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7F8C8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C7F">
        <w:rPr>
          <w:rFonts w:ascii="Arial" w:eastAsiaTheme="minorEastAsia" w:hAnsi="Arial" w:cs="Arial"/>
          <w:b/>
          <w:sz w:val="24"/>
          <w:szCs w:val="24"/>
          <w:lang w:eastAsia="zh-CN"/>
        </w:rPr>
        <w:tab/>
      </w:r>
      <w:r w:rsidR="00D33C7F">
        <w:rPr>
          <w:rFonts w:ascii="Arial" w:eastAsiaTheme="minorEastAsia" w:hAnsi="Arial" w:cs="Arial"/>
          <w:b/>
          <w:sz w:val="24"/>
          <w:szCs w:val="24"/>
          <w:lang w:eastAsia="zh-CN"/>
        </w:rPr>
        <w:tab/>
      </w:r>
      <w:r w:rsidR="00D33C7F">
        <w:rPr>
          <w:rFonts w:ascii="Arial" w:eastAsiaTheme="minorEastAsia" w:hAnsi="Arial" w:cs="Arial"/>
          <w:b/>
          <w:sz w:val="24"/>
          <w:szCs w:val="24"/>
          <w:lang w:eastAsia="zh-CN"/>
        </w:rPr>
        <w:tab/>
      </w:r>
      <w:r w:rsidR="00D33C7F" w:rsidRPr="00D33C7F">
        <w:rPr>
          <w:rFonts w:ascii="Arial" w:eastAsiaTheme="minorEastAsia" w:hAnsi="Arial" w:cs="Arial"/>
          <w:b/>
          <w:sz w:val="24"/>
          <w:szCs w:val="24"/>
          <w:lang w:eastAsia="zh-CN"/>
        </w:rPr>
        <w:t>R4-2321850</w:t>
      </w:r>
    </w:p>
    <w:p w14:paraId="2735E67F" w14:textId="346B7079"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FB7797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0DF4" w:rsidRPr="006148C8">
        <w:rPr>
          <w:rFonts w:ascii="Arial" w:eastAsiaTheme="minorEastAsia" w:hAnsi="Arial" w:cs="Arial"/>
          <w:b/>
          <w:bCs/>
          <w:color w:val="000000"/>
          <w:sz w:val="22"/>
          <w:lang w:eastAsia="zh-CN"/>
        </w:rPr>
        <w:t>7.</w:t>
      </w:r>
      <w:r w:rsidR="006148C8">
        <w:rPr>
          <w:rFonts w:ascii="Arial" w:eastAsiaTheme="minorEastAsia" w:hAnsi="Arial" w:cs="Arial"/>
          <w:b/>
          <w:bCs/>
          <w:color w:val="000000"/>
          <w:sz w:val="22"/>
          <w:lang w:eastAsia="zh-CN"/>
        </w:rPr>
        <w:t>10</w:t>
      </w:r>
      <w:r w:rsidR="00B20DF4" w:rsidRPr="006148C8">
        <w:rPr>
          <w:rFonts w:ascii="Arial" w:eastAsiaTheme="minorEastAsia" w:hAnsi="Arial" w:cs="Arial"/>
          <w:b/>
          <w:bCs/>
          <w:color w:val="000000"/>
          <w:sz w:val="22"/>
          <w:lang w:eastAsia="zh-CN"/>
        </w:rPr>
        <w:t>.</w:t>
      </w:r>
      <w:r w:rsidR="006148C8">
        <w:rPr>
          <w:rFonts w:ascii="Arial" w:eastAsiaTheme="minorEastAsia" w:hAnsi="Arial" w:cs="Arial"/>
          <w:b/>
          <w:bCs/>
          <w:color w:val="000000"/>
          <w:sz w:val="22"/>
          <w:lang w:eastAsia="zh-CN"/>
        </w:rPr>
        <w:t>1</w:t>
      </w:r>
    </w:p>
    <w:p w14:paraId="50D5329D" w14:textId="0BF55B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E6BF7" w:rsidRPr="00EF698B">
        <w:rPr>
          <w:rFonts w:ascii="Arial" w:eastAsia="Calibri" w:hAnsi="Arial" w:cs="Arial"/>
          <w:b/>
          <w:bCs/>
          <w:sz w:val="24"/>
        </w:rPr>
        <w:t>Nokia, Nokia Shanghai Bell</w:t>
      </w:r>
    </w:p>
    <w:p w14:paraId="1E0389E7" w14:textId="5159235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6BF7" w:rsidRPr="00F9253F">
        <w:rPr>
          <w:rFonts w:ascii="Arial" w:hAnsi="Arial" w:cs="Arial"/>
          <w:b/>
          <w:sz w:val="22"/>
          <w:szCs w:val="22"/>
        </w:rPr>
        <w:t>TP to TR38.718-02-01 Addition of UE co-existence studies for triple beat</w:t>
      </w:r>
    </w:p>
    <w:p w14:paraId="67B0962B" w14:textId="780DEFE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E6BF7" w:rsidRPr="001E6BF7">
        <w:rPr>
          <w:rFonts w:ascii="Arial" w:eastAsiaTheme="minorEastAsia" w:hAnsi="Arial" w:cs="Arial"/>
          <w:b/>
          <w:bCs/>
          <w:color w:val="000000"/>
          <w:sz w:val="22"/>
          <w:lang w:eastAsia="zh-CN"/>
        </w:rPr>
        <w:t>Discussion and Approval</w:t>
      </w:r>
    </w:p>
    <w:p w14:paraId="4A0AE149" w14:textId="4268E307" w:rsidR="005D7AF8" w:rsidRDefault="00915D73" w:rsidP="001E6BF7">
      <w:pPr>
        <w:pStyle w:val="Heading1"/>
        <w:rPr>
          <w:rFonts w:eastAsiaTheme="minorEastAsia"/>
          <w:lang w:eastAsia="zh-CN"/>
        </w:rPr>
      </w:pPr>
      <w:r w:rsidRPr="005D7AF8">
        <w:rPr>
          <w:rFonts w:hint="eastAsia"/>
          <w:lang w:eastAsia="ja-JP"/>
        </w:rPr>
        <w:t>Introduction</w:t>
      </w:r>
    </w:p>
    <w:p w14:paraId="51EEE1B6" w14:textId="46EA8D54" w:rsidR="001E6BF7" w:rsidRDefault="001E6BF7" w:rsidP="001E6BF7">
      <w:r>
        <w:t xml:space="preserve">This is a TP to </w:t>
      </w:r>
      <w:r w:rsidRPr="00D73233">
        <w:t>TR 3</w:t>
      </w:r>
      <w:r>
        <w:t>8</w:t>
      </w:r>
      <w:r w:rsidRPr="00D73233">
        <w:t>.71</w:t>
      </w:r>
      <w:r>
        <w:t>8</w:t>
      </w:r>
      <w:r w:rsidRPr="00D73233">
        <w:t>-</w:t>
      </w:r>
      <w:r>
        <w:t>02</w:t>
      </w:r>
      <w:r w:rsidRPr="00D73233">
        <w:t>-</w:t>
      </w:r>
      <w:r>
        <w:t>01</w:t>
      </w:r>
      <w:r w:rsidR="00D93687">
        <w:t xml:space="preserve"> to</w:t>
      </w:r>
      <w:r>
        <w:t xml:space="preserve"> add the analysis for triple beat, that may cause self-interference </w:t>
      </w:r>
      <w:r w:rsidR="00D93687">
        <w:t xml:space="preserve">in </w:t>
      </w:r>
      <w:r>
        <w:t>same RX bands. It is based on the discussion paper [1]</w:t>
      </w:r>
      <w:r w:rsidR="00FE6BA4">
        <w:t xml:space="preserve"> where also the proposal to add this analysis was presented.</w:t>
      </w:r>
    </w:p>
    <w:p w14:paraId="0C715383" w14:textId="77777777" w:rsidR="001E6BF7" w:rsidRDefault="001E6BF7" w:rsidP="001E6BF7">
      <w:pPr>
        <w:pStyle w:val="RAN4H1"/>
      </w:pPr>
      <w:r>
        <w:t xml:space="preserve">TP for </w:t>
      </w:r>
      <w:r w:rsidRPr="00811767">
        <w:t>TR 38.718.0</w:t>
      </w:r>
      <w:r>
        <w:t>2</w:t>
      </w:r>
      <w:r w:rsidRPr="00811767">
        <w:t>-01</w:t>
      </w:r>
    </w:p>
    <w:p w14:paraId="562136DB" w14:textId="77777777" w:rsidR="001E6BF7" w:rsidRPr="001E6BF7" w:rsidRDefault="001E6BF7" w:rsidP="001E6BF7">
      <w:pPr>
        <w:jc w:val="center"/>
        <w:rPr>
          <w:rFonts w:eastAsia="Times New Roman"/>
          <w:noProof/>
          <w:color w:val="0070C0"/>
        </w:rPr>
      </w:pPr>
      <w:r w:rsidRPr="001E6BF7">
        <w:rPr>
          <w:rFonts w:eastAsia="Times New Roman"/>
          <w:noProof/>
          <w:color w:val="0070C0"/>
        </w:rPr>
        <w:t>**************** Start of TP ***************</w:t>
      </w:r>
    </w:p>
    <w:p w14:paraId="6556B046" w14:textId="77777777" w:rsidR="00FE6BA4" w:rsidRDefault="00FE6BA4" w:rsidP="00FE6BA4">
      <w:pPr>
        <w:pStyle w:val="Heading2"/>
        <w:numPr>
          <w:ilvl w:val="0"/>
          <w:numId w:val="0"/>
        </w:numPr>
        <w:ind w:left="576" w:hanging="576"/>
      </w:pPr>
      <w:bookmarkStart w:id="0" w:name="_Toc19978"/>
      <w:bookmarkStart w:id="1" w:name="_Toc109047237"/>
      <w:bookmarkStart w:id="2" w:name="_Toc866"/>
      <w:bookmarkStart w:id="3" w:name="_Toc2528"/>
      <w:bookmarkStart w:id="4" w:name="_Toc14692"/>
      <w:bookmarkStart w:id="5" w:name="_Toc20460"/>
      <w:bookmarkStart w:id="6" w:name="_Toc18919"/>
      <w:bookmarkStart w:id="7" w:name="_Toc1698"/>
      <w:bookmarkStart w:id="8" w:name="_Toc31966"/>
      <w:bookmarkStart w:id="9" w:name="_Toc14197"/>
      <w:bookmarkStart w:id="10" w:name="_Toc27049"/>
      <w:bookmarkStart w:id="11" w:name="_Toc148459926"/>
      <w:r>
        <w:t>5.</w:t>
      </w:r>
      <w:r>
        <w:rPr>
          <w:rFonts w:hint="eastAsia"/>
        </w:rPr>
        <w:t>x</w:t>
      </w:r>
      <w:r>
        <w:tab/>
        <w:t>CA_nX-nY</w:t>
      </w:r>
      <w:bookmarkEnd w:id="0"/>
      <w:bookmarkEnd w:id="1"/>
      <w:bookmarkEnd w:id="2"/>
      <w:bookmarkEnd w:id="3"/>
      <w:bookmarkEnd w:id="4"/>
      <w:bookmarkEnd w:id="5"/>
      <w:bookmarkEnd w:id="6"/>
      <w:bookmarkEnd w:id="7"/>
      <w:bookmarkEnd w:id="8"/>
      <w:bookmarkEnd w:id="9"/>
      <w:bookmarkEnd w:id="10"/>
      <w:bookmarkEnd w:id="11"/>
    </w:p>
    <w:p w14:paraId="49B550B6" w14:textId="77777777" w:rsidR="00FE6BA4" w:rsidRDefault="00FE6BA4" w:rsidP="00FE6BA4">
      <w:pPr>
        <w:pStyle w:val="Heading3"/>
        <w:numPr>
          <w:ilvl w:val="0"/>
          <w:numId w:val="0"/>
        </w:numPr>
        <w:ind w:left="720" w:hanging="720"/>
        <w:rPr>
          <w:rFonts w:cs="Arial"/>
          <w:szCs w:val="28"/>
          <w:lang w:val="en-US"/>
        </w:rPr>
      </w:pPr>
      <w:bookmarkStart w:id="12" w:name="_Toc36107464"/>
      <w:bookmarkStart w:id="13" w:name="_Toc75466983"/>
      <w:bookmarkStart w:id="14" w:name="_Toc84404814"/>
      <w:bookmarkStart w:id="15" w:name="_Toc68230564"/>
      <w:bookmarkStart w:id="16" w:name="_Toc29802097"/>
      <w:bookmarkStart w:id="17" w:name="_Toc61367241"/>
      <w:bookmarkStart w:id="18" w:name="_Toc83580305"/>
      <w:bookmarkStart w:id="19" w:name="_Toc29801673"/>
      <w:bookmarkStart w:id="20" w:name="_Toc76509005"/>
      <w:bookmarkStart w:id="21" w:name="_Toc45888002"/>
      <w:bookmarkStart w:id="22" w:name="_Toc61372624"/>
      <w:bookmarkStart w:id="23" w:name="_Toc29802722"/>
      <w:bookmarkStart w:id="24" w:name="_Toc69083977"/>
      <w:bookmarkStart w:id="25" w:name="_Toc76717995"/>
      <w:bookmarkStart w:id="26" w:name="_Toc45888601"/>
      <w:bookmarkStart w:id="27" w:name="_Toc84413423"/>
      <w:bookmarkStart w:id="28" w:name="_Toc37251223"/>
      <w:bookmarkStart w:id="29" w:name="_Toc24474"/>
      <w:bookmarkStart w:id="30" w:name="_Toc25908"/>
      <w:bookmarkStart w:id="31" w:name="_Toc3507"/>
      <w:bookmarkStart w:id="32" w:name="_Toc20269"/>
      <w:bookmarkStart w:id="33" w:name="_Toc7333"/>
      <w:bookmarkStart w:id="34" w:name="_Toc15960"/>
      <w:bookmarkStart w:id="35" w:name="_Toc24911"/>
      <w:bookmarkStart w:id="36" w:name="_Toc1757"/>
      <w:bookmarkStart w:id="37" w:name="_Toc19744"/>
      <w:bookmarkStart w:id="38" w:name="_Toc109047238"/>
      <w:bookmarkStart w:id="39" w:name="_Toc9110"/>
      <w:r>
        <w:t>5.x.1</w:t>
      </w:r>
      <w: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cs="Arial"/>
          <w:szCs w:val="28"/>
          <w:lang w:val="en-US"/>
        </w:rPr>
        <w:t>Common for 1 band UL and 2 bands UL CA</w:t>
      </w:r>
      <w:bookmarkEnd w:id="29"/>
      <w:bookmarkEnd w:id="30"/>
      <w:bookmarkEnd w:id="31"/>
      <w:bookmarkEnd w:id="32"/>
      <w:bookmarkEnd w:id="33"/>
      <w:bookmarkEnd w:id="34"/>
      <w:bookmarkEnd w:id="35"/>
      <w:bookmarkEnd w:id="36"/>
      <w:bookmarkEnd w:id="37"/>
      <w:bookmarkEnd w:id="38"/>
      <w:bookmarkEnd w:id="39"/>
    </w:p>
    <w:p w14:paraId="219A09B2" w14:textId="77777777" w:rsidR="00FE6BA4" w:rsidRDefault="00FE6BA4" w:rsidP="00FE6BA4">
      <w:pPr>
        <w:spacing w:after="0"/>
        <w:ind w:left="426"/>
        <w:jc w:val="center"/>
        <w:rPr>
          <w:noProof/>
          <w:color w:val="0070C0"/>
        </w:rPr>
      </w:pPr>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19F3B7BB" w14:textId="77777777" w:rsidR="00FE6BA4" w:rsidRDefault="00FE6BA4" w:rsidP="00FE6BA4">
      <w:pPr>
        <w:pStyle w:val="Heading4"/>
        <w:numPr>
          <w:ilvl w:val="0"/>
          <w:numId w:val="0"/>
        </w:numPr>
        <w:ind w:left="864" w:hanging="864"/>
        <w:rPr>
          <w:rFonts w:cs="Arial"/>
        </w:rPr>
      </w:pPr>
      <w:bookmarkStart w:id="40" w:name="_Toc16916"/>
      <w:bookmarkStart w:id="41" w:name="_Toc11157"/>
      <w:bookmarkStart w:id="42" w:name="_Toc109047247"/>
      <w:bookmarkStart w:id="43" w:name="_Toc31415"/>
      <w:bookmarkStart w:id="44" w:name="_Toc21664"/>
      <w:bookmarkStart w:id="45" w:name="_Toc2839"/>
      <w:bookmarkStart w:id="46" w:name="_Toc23972"/>
      <w:bookmarkStart w:id="47" w:name="_Toc10922"/>
      <w:bookmarkStart w:id="48" w:name="_Toc21535"/>
      <w:bookmarkStart w:id="49" w:name="_Toc8892"/>
      <w:bookmarkStart w:id="50" w:name="_Toc4879"/>
      <w:r>
        <w:t>5.x.2.2</w:t>
      </w:r>
      <w:r>
        <w:tab/>
      </w:r>
      <w:r>
        <w:rPr>
          <w:rFonts w:cs="Arial"/>
        </w:rPr>
        <w:t>UE co-existence studies</w:t>
      </w:r>
      <w:bookmarkEnd w:id="40"/>
      <w:bookmarkEnd w:id="41"/>
      <w:bookmarkEnd w:id="42"/>
      <w:bookmarkEnd w:id="43"/>
      <w:bookmarkEnd w:id="44"/>
      <w:bookmarkEnd w:id="45"/>
      <w:bookmarkEnd w:id="46"/>
      <w:bookmarkEnd w:id="47"/>
      <w:bookmarkEnd w:id="48"/>
      <w:bookmarkEnd w:id="49"/>
      <w:bookmarkEnd w:id="50"/>
    </w:p>
    <w:p w14:paraId="35DC5142" w14:textId="77777777" w:rsidR="00FE6BA4" w:rsidRDefault="00FE6BA4" w:rsidP="00FE6BA4">
      <w:r>
        <w:t xml:space="preserve">Table </w:t>
      </w:r>
      <w:r>
        <w:rPr>
          <w:rFonts w:hint="eastAsia"/>
          <w:lang w:val="en-US" w:eastAsia="zh-CN"/>
        </w:rPr>
        <w:t>5.x</w:t>
      </w:r>
      <w:r>
        <w:rPr>
          <w:lang w:val="en-US" w:eastAsia="zh-CN"/>
        </w:rPr>
        <w:t>.2.2</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order IMD for the UE-to-UE coexistence analysis.</w:t>
      </w:r>
    </w:p>
    <w:p w14:paraId="60262006" w14:textId="77777777" w:rsidR="00FE6BA4" w:rsidRDefault="00FE6BA4" w:rsidP="00FE6BA4">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proofErr w:type="spellStart"/>
      <w:r>
        <w:rPr>
          <w:rFonts w:ascii="Arial" w:hAnsi="Arial" w:cs="Arial"/>
          <w:b/>
          <w:lang w:val="en-US" w:eastAsia="zh-CN"/>
        </w:rPr>
        <w:t>n</w:t>
      </w:r>
      <w:r>
        <w:rPr>
          <w:rFonts w:ascii="Arial" w:hAnsi="Arial" w:cs="Arial"/>
          <w:b/>
          <w:lang w:val="en-US" w:eastAsia="ja-JP"/>
        </w:rPr>
        <w:t>X</w:t>
      </w:r>
      <w:proofErr w:type="spellEnd"/>
      <w:r>
        <w:rPr>
          <w:rFonts w:ascii="Arial" w:hAnsi="Arial" w:cs="Arial"/>
          <w:b/>
          <w:lang w:val="en-US"/>
        </w:rPr>
        <w:t xml:space="preserve"> and Band </w:t>
      </w:r>
      <w:proofErr w:type="spellStart"/>
      <w:r>
        <w:rPr>
          <w:rFonts w:ascii="Arial" w:hAnsi="Arial" w:cs="Arial"/>
          <w:b/>
          <w:lang w:val="en-US" w:eastAsia="zh-CN"/>
        </w:rPr>
        <w:t>n</w:t>
      </w:r>
      <w:r>
        <w:rPr>
          <w:rFonts w:ascii="Arial" w:hAnsi="Arial" w:cs="Arial"/>
          <w:b/>
          <w:lang w:val="en-US" w:eastAsia="ja-JP"/>
        </w:rPr>
        <w:t>Y</w:t>
      </w:r>
      <w:proofErr w:type="spellEnd"/>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8"/>
        <w:gridCol w:w="1800"/>
        <w:gridCol w:w="1890"/>
        <w:gridCol w:w="1649"/>
        <w:gridCol w:w="73"/>
        <w:gridCol w:w="1533"/>
      </w:tblGrid>
      <w:tr w:rsidR="00FE6BA4" w14:paraId="22F7BCA1" w14:textId="77777777" w:rsidTr="008F568D">
        <w:trPr>
          <w:trHeight w:val="266"/>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A77839" w14:textId="77777777" w:rsidR="00FE6BA4" w:rsidRDefault="00FE6BA4" w:rsidP="00F749F0">
            <w:pPr>
              <w:pStyle w:val="TAH"/>
              <w:overflowPunct w:val="0"/>
              <w:autoSpaceDE w:val="0"/>
              <w:autoSpaceDN w:val="0"/>
              <w:adjustRightInd w:val="0"/>
              <w:textAlignment w:val="baseline"/>
              <w:rPr>
                <w:b w:val="0"/>
                <w:lang w:val="en-US"/>
              </w:rPr>
            </w:pPr>
            <w:r>
              <w:rPr>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BE7B8" w14:textId="77777777" w:rsidR="00FE6BA4" w:rsidRDefault="00FE6BA4" w:rsidP="00F749F0">
            <w:pPr>
              <w:pStyle w:val="TAH"/>
              <w:overflowPunct w:val="0"/>
              <w:autoSpaceDE w:val="0"/>
              <w:autoSpaceDN w:val="0"/>
              <w:adjustRightInd w:val="0"/>
              <w:textAlignment w:val="baseline"/>
              <w:rPr>
                <w:lang w:eastAsia="en-GB"/>
              </w:rPr>
            </w:pPr>
            <w:proofErr w:type="spellStart"/>
            <w:r>
              <w:rPr>
                <w:lang w:eastAsia="en-GB"/>
              </w:rPr>
              <w:t>f</w:t>
            </w:r>
            <w:r>
              <w:rPr>
                <w:vertAlign w:val="subscript"/>
                <w:lang w:eastAsia="en-GB"/>
              </w:rPr>
              <w:t>x_low</w:t>
            </w:r>
            <w:proofErr w:type="spellEnd"/>
          </w:p>
        </w:tc>
        <w:tc>
          <w:tcPr>
            <w:tcW w:w="189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53C7C" w14:textId="77777777" w:rsidR="00FE6BA4" w:rsidRDefault="00FE6BA4" w:rsidP="00F749F0">
            <w:pPr>
              <w:pStyle w:val="TAH"/>
              <w:overflowPunct w:val="0"/>
              <w:autoSpaceDE w:val="0"/>
              <w:autoSpaceDN w:val="0"/>
              <w:adjustRightInd w:val="0"/>
              <w:textAlignment w:val="baseline"/>
              <w:rPr>
                <w:lang w:eastAsia="en-GB"/>
              </w:rPr>
            </w:pPr>
            <w:proofErr w:type="spellStart"/>
            <w:r>
              <w:rPr>
                <w:lang w:eastAsia="en-GB"/>
              </w:rPr>
              <w:t>f</w:t>
            </w:r>
            <w:r>
              <w:rPr>
                <w:vertAlign w:val="subscript"/>
                <w:lang w:eastAsia="en-GB"/>
              </w:rPr>
              <w:t>x_high</w:t>
            </w:r>
            <w:proofErr w:type="spellEnd"/>
          </w:p>
        </w:tc>
        <w:tc>
          <w:tcPr>
            <w:tcW w:w="16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DE3532" w14:textId="77777777" w:rsidR="00FE6BA4" w:rsidRDefault="00FE6BA4" w:rsidP="00F749F0">
            <w:pPr>
              <w:pStyle w:val="TAH"/>
              <w:overflowPunct w:val="0"/>
              <w:autoSpaceDE w:val="0"/>
              <w:autoSpaceDN w:val="0"/>
              <w:adjustRightInd w:val="0"/>
              <w:textAlignment w:val="baseline"/>
              <w:rPr>
                <w:lang w:eastAsia="en-GB"/>
              </w:rPr>
            </w:pPr>
            <w:proofErr w:type="spellStart"/>
            <w:r>
              <w:rPr>
                <w:lang w:eastAsia="en-GB"/>
              </w:rPr>
              <w:t>f</w:t>
            </w:r>
            <w:r>
              <w:rPr>
                <w:vertAlign w:val="subscript"/>
                <w:lang w:eastAsia="en-GB"/>
              </w:rPr>
              <w:t>y_low</w:t>
            </w:r>
            <w:proofErr w:type="spellEnd"/>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B7D6E" w14:textId="77777777" w:rsidR="00FE6BA4" w:rsidRDefault="00FE6BA4" w:rsidP="00F749F0">
            <w:pPr>
              <w:pStyle w:val="TAH"/>
              <w:overflowPunct w:val="0"/>
              <w:autoSpaceDE w:val="0"/>
              <w:autoSpaceDN w:val="0"/>
              <w:adjustRightInd w:val="0"/>
              <w:textAlignment w:val="baseline"/>
              <w:rPr>
                <w:lang w:eastAsia="en-GB"/>
              </w:rPr>
            </w:pPr>
            <w:proofErr w:type="spellStart"/>
            <w:r>
              <w:rPr>
                <w:lang w:eastAsia="en-GB"/>
              </w:rPr>
              <w:t>f</w:t>
            </w:r>
            <w:r>
              <w:rPr>
                <w:vertAlign w:val="subscript"/>
                <w:lang w:eastAsia="en-GB"/>
              </w:rPr>
              <w:t>y_high</w:t>
            </w:r>
            <w:proofErr w:type="spellEnd"/>
          </w:p>
        </w:tc>
      </w:tr>
      <w:tr w:rsidR="00FE6BA4" w14:paraId="6C3275C9"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C33E6" w14:textId="77777777" w:rsidR="00FE6BA4" w:rsidRDefault="00FE6BA4" w:rsidP="00F749F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2FB601"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07BA"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6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3295D"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69081"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FE6BA4" w14:paraId="308A78A2"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D8073"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95B349"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BECDC" w14:textId="77777777" w:rsidR="00FE6BA4" w:rsidRDefault="00FE6BA4" w:rsidP="00F749F0">
            <w:pPr>
              <w:keepNext/>
              <w:keepLines/>
              <w:spacing w:after="0"/>
              <w:jc w:val="center"/>
              <w:rPr>
                <w:sz w:val="18"/>
                <w:lang w:val="en-US"/>
              </w:rPr>
            </w:pPr>
            <w:r>
              <w:rPr>
                <w:sz w:val="18"/>
                <w:lang w:val="en-US"/>
              </w:rPr>
              <w:t>–</w:t>
            </w:r>
          </w:p>
        </w:tc>
      </w:tr>
      <w:tr w:rsidR="00FE6BA4" w14:paraId="71FCA4BB"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2A7FB"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332CD0"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Mar>
              <w:left w:w="57" w:type="dxa"/>
              <w:right w:w="57" w:type="dxa"/>
            </w:tcMar>
          </w:tcPr>
          <w:p w14:paraId="614AFF3A"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1649" w:type="dxa"/>
            <w:tcBorders>
              <w:top w:val="single" w:sz="4" w:space="0" w:color="auto"/>
              <w:left w:val="single" w:sz="4" w:space="0" w:color="auto"/>
              <w:bottom w:val="single" w:sz="4" w:space="0" w:color="auto"/>
              <w:right w:val="single" w:sz="4" w:space="0" w:color="auto"/>
            </w:tcBorders>
            <w:tcMar>
              <w:left w:w="57" w:type="dxa"/>
              <w:right w:w="57" w:type="dxa"/>
            </w:tcMar>
          </w:tcPr>
          <w:p w14:paraId="152E41D8"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AA0B2EB"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r>
      <w:tr w:rsidR="00FE6BA4" w14:paraId="08CC5105"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87F17"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05139"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8D690" w14:textId="77777777" w:rsidR="00FE6BA4" w:rsidRDefault="00FE6BA4" w:rsidP="00F749F0">
            <w:pPr>
              <w:keepNext/>
              <w:keepLines/>
              <w:spacing w:after="0"/>
              <w:jc w:val="center"/>
              <w:rPr>
                <w:sz w:val="18"/>
                <w:lang w:eastAsia="ja-JP"/>
              </w:rPr>
            </w:pPr>
            <w:r>
              <w:rPr>
                <w:sz w:val="18"/>
                <w:lang w:val="en-US"/>
              </w:rPr>
              <w:t>–</w:t>
            </w:r>
          </w:p>
        </w:tc>
      </w:tr>
      <w:tr w:rsidR="00FE6BA4" w14:paraId="442DADF5"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E64A"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2B6493"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Mar>
              <w:left w:w="57" w:type="dxa"/>
              <w:right w:w="57" w:type="dxa"/>
            </w:tcMar>
          </w:tcPr>
          <w:p w14:paraId="01BE1E05"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1649" w:type="dxa"/>
            <w:tcBorders>
              <w:top w:val="single" w:sz="4" w:space="0" w:color="auto"/>
              <w:left w:val="single" w:sz="4" w:space="0" w:color="auto"/>
              <w:bottom w:val="single" w:sz="4" w:space="0" w:color="auto"/>
              <w:right w:val="single" w:sz="4" w:space="0" w:color="auto"/>
            </w:tcBorders>
            <w:tcMar>
              <w:left w:w="57" w:type="dxa"/>
              <w:right w:w="57" w:type="dxa"/>
            </w:tcMar>
          </w:tcPr>
          <w:p w14:paraId="75924549"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778E674"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FE6BA4" w14:paraId="4BDF8D9C"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643A"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4CBED7" w14:textId="77777777" w:rsidR="00FE6BA4" w:rsidRDefault="00FE6BA4" w:rsidP="00F749F0">
            <w:pPr>
              <w:keepNext/>
              <w:keepLines/>
              <w:spacing w:after="0"/>
              <w:jc w:val="center"/>
              <w:rPr>
                <w:sz w:val="18"/>
                <w:lang w:val="en-US"/>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219AB" w14:textId="77777777" w:rsidR="00FE6BA4" w:rsidRDefault="00FE6BA4" w:rsidP="00F749F0">
            <w:pPr>
              <w:keepNext/>
              <w:keepLines/>
              <w:spacing w:after="0"/>
              <w:jc w:val="center"/>
              <w:rPr>
                <w:sz w:val="18"/>
                <w:lang w:val="en-US"/>
              </w:rPr>
            </w:pPr>
            <w:r>
              <w:rPr>
                <w:sz w:val="18"/>
                <w:lang w:val="en-US"/>
              </w:rPr>
              <w:t>–</w:t>
            </w:r>
          </w:p>
        </w:tc>
      </w:tr>
      <w:tr w:rsidR="00FE6BA4" w14:paraId="5F285B7D"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8875E"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7DF7FE"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proofErr w:type="gramStart"/>
            <w:r>
              <w:rPr>
                <w:lang w:val="en-US"/>
              </w:rPr>
              <w:t>f</w:t>
            </w:r>
            <w:r>
              <w:rPr>
                <w:vertAlign w:val="subscript"/>
                <w:lang w:val="en-US"/>
              </w:rPr>
              <w:t>x</w:t>
            </w:r>
            <w:proofErr w:type="gramEnd"/>
            <w:r>
              <w:rPr>
                <w:vertAlign w:val="subscript"/>
                <w:lang w:val="en-US"/>
              </w:rPr>
              <w:t>_low</w:t>
            </w:r>
            <w:proofErr w:type="spellEnd"/>
            <w:r>
              <w:rPr>
                <w:lang w:val="en-US"/>
              </w:rPr>
              <w:t xml:space="preserve"> – max BW </w:t>
            </w:r>
            <w:proofErr w:type="spellStart"/>
            <w:r>
              <w:rPr>
                <w:lang w:val="en-US"/>
              </w:rPr>
              <w:t>f</w:t>
            </w:r>
            <w:r>
              <w:rPr>
                <w:vertAlign w:val="subscript"/>
                <w:lang w:val="en-US"/>
              </w:rPr>
              <w:t>y</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1A9F92C2"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proofErr w:type="gramStart"/>
            <w:r>
              <w:rPr>
                <w:lang w:val="en-US"/>
              </w:rPr>
              <w:t>f</w:t>
            </w:r>
            <w:r>
              <w:rPr>
                <w:vertAlign w:val="subscript"/>
                <w:lang w:val="en-US"/>
              </w:rPr>
              <w:t>x</w:t>
            </w:r>
            <w:proofErr w:type="gramEnd"/>
            <w:r>
              <w:rPr>
                <w:vertAlign w:val="subscript"/>
                <w:lang w:val="en-US"/>
              </w:rPr>
              <w:t>_high</w:t>
            </w:r>
            <w:proofErr w:type="spellEnd"/>
            <w:r>
              <w:rPr>
                <w:lang w:val="en-US"/>
              </w:rPr>
              <w:t xml:space="preserve"> + max BW </w:t>
            </w:r>
            <w:proofErr w:type="spellStart"/>
            <w:r>
              <w:rPr>
                <w:lang w:val="en-US"/>
              </w:rPr>
              <w:t>f</w:t>
            </w:r>
            <w:r>
              <w:rPr>
                <w:vertAlign w:val="subscript"/>
                <w:lang w:val="en-US"/>
              </w:rPr>
              <w:t>y</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6CDDAE4"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proofErr w:type="gramStart"/>
            <w:r>
              <w:rPr>
                <w:lang w:val="en-US"/>
              </w:rPr>
              <w:t>f</w:t>
            </w:r>
            <w:r>
              <w:rPr>
                <w:vertAlign w:val="subscript"/>
                <w:lang w:val="en-US"/>
              </w:rPr>
              <w:t>y</w:t>
            </w:r>
            <w:proofErr w:type="gramEnd"/>
            <w:r>
              <w:rPr>
                <w:vertAlign w:val="subscript"/>
                <w:lang w:val="en-US"/>
              </w:rPr>
              <w:t>_low</w:t>
            </w:r>
            <w:proofErr w:type="spellEnd"/>
            <w:r>
              <w:rPr>
                <w:lang w:val="en-US"/>
              </w:rPr>
              <w:t xml:space="preserve"> – max BW </w:t>
            </w:r>
            <w:proofErr w:type="spellStart"/>
            <w:r>
              <w:rPr>
                <w:lang w:val="en-US"/>
              </w:rPr>
              <w:t>f</w:t>
            </w:r>
            <w:r>
              <w:rPr>
                <w:vertAlign w:val="subscript"/>
                <w:lang w:val="en-US"/>
              </w:rPr>
              <w:t>x</w:t>
            </w:r>
            <w:proofErr w:type="spellEnd"/>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5253426E"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proofErr w:type="gramStart"/>
            <w:r>
              <w:rPr>
                <w:lang w:val="en-US"/>
              </w:rPr>
              <w:t>f</w:t>
            </w:r>
            <w:r>
              <w:rPr>
                <w:vertAlign w:val="subscript"/>
                <w:lang w:val="en-US"/>
              </w:rPr>
              <w:t>y</w:t>
            </w:r>
            <w:proofErr w:type="gramEnd"/>
            <w:r>
              <w:rPr>
                <w:vertAlign w:val="subscript"/>
                <w:lang w:val="en-US"/>
              </w:rPr>
              <w:t>_high</w:t>
            </w:r>
            <w:proofErr w:type="spellEnd"/>
            <w:r>
              <w:rPr>
                <w:lang w:val="en-US"/>
              </w:rPr>
              <w:t xml:space="preserve"> + max BW </w:t>
            </w:r>
            <w:proofErr w:type="spellStart"/>
            <w:r>
              <w:rPr>
                <w:lang w:val="en-US"/>
              </w:rPr>
              <w:t>f</w:t>
            </w:r>
            <w:r>
              <w:rPr>
                <w:vertAlign w:val="subscript"/>
                <w:lang w:val="en-US"/>
              </w:rPr>
              <w:t>x</w:t>
            </w:r>
            <w:proofErr w:type="spellEnd"/>
            <w:r>
              <w:rPr>
                <w:lang w:val="en-US"/>
              </w:rPr>
              <w:t>)</w:t>
            </w:r>
          </w:p>
        </w:tc>
      </w:tr>
      <w:tr w:rsidR="00FE6BA4" w14:paraId="2A7C2DA0"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AA8F9" w14:textId="77777777" w:rsidR="00FE6BA4" w:rsidRDefault="00FE6BA4" w:rsidP="00F749F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4114C7"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C6D23D" w14:textId="77777777" w:rsidR="00FE6BA4" w:rsidRDefault="00FE6BA4" w:rsidP="00F749F0">
            <w:pPr>
              <w:keepNext/>
              <w:keepLines/>
              <w:spacing w:after="0"/>
              <w:jc w:val="center"/>
              <w:rPr>
                <w:sz w:val="18"/>
                <w:lang w:eastAsia="ja-JP"/>
              </w:rPr>
            </w:pPr>
            <w:r>
              <w:rPr>
                <w:sz w:val="18"/>
                <w:lang w:val="en-US"/>
              </w:rPr>
              <w:t>–</w:t>
            </w:r>
          </w:p>
        </w:tc>
      </w:tr>
      <w:tr w:rsidR="00FE6BA4" w14:paraId="7B3A2A13"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F2731"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F7B5D"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11EC5C4E"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9DD4AF"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8F507D4"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r>
      <w:tr w:rsidR="00FE6BA4" w14:paraId="54B092F4"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6D27D9" w14:textId="77777777" w:rsidR="00FE6BA4" w:rsidRDefault="00FE6BA4" w:rsidP="00F749F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E5692"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F55B" w14:textId="77777777" w:rsidR="00FE6BA4" w:rsidRDefault="00FE6BA4" w:rsidP="00F749F0">
            <w:pPr>
              <w:keepNext/>
              <w:keepLines/>
              <w:spacing w:after="0"/>
              <w:jc w:val="center"/>
              <w:rPr>
                <w:sz w:val="18"/>
                <w:lang w:eastAsia="ja-JP"/>
              </w:rPr>
            </w:pPr>
            <w:r>
              <w:rPr>
                <w:sz w:val="18"/>
                <w:lang w:val="en-US"/>
              </w:rPr>
              <w:t>–</w:t>
            </w:r>
          </w:p>
        </w:tc>
      </w:tr>
      <w:tr w:rsidR="00FE6BA4" w14:paraId="219F1F1C"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26DE4"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6FBD"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0B516A13"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5F0829" w14:textId="77777777" w:rsidR="00FE6BA4" w:rsidRDefault="00FE6BA4" w:rsidP="00F749F0">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51C8DBA5" w14:textId="77777777" w:rsidR="00FE6BA4" w:rsidRDefault="00FE6BA4" w:rsidP="00F749F0">
            <w:pPr>
              <w:pStyle w:val="TAL"/>
              <w:overflowPunct w:val="0"/>
              <w:autoSpaceDE w:val="0"/>
              <w:autoSpaceDN w:val="0"/>
              <w:adjustRightInd w:val="0"/>
              <w:jc w:val="center"/>
              <w:textAlignment w:val="baseline"/>
              <w:rPr>
                <w:lang w:val="en-US"/>
              </w:rPr>
            </w:pPr>
          </w:p>
        </w:tc>
      </w:tr>
      <w:tr w:rsidR="00FE6BA4" w14:paraId="5274F2F9"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94AAA"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23F42"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1CF92" w14:textId="77777777" w:rsidR="00FE6BA4" w:rsidRDefault="00FE6BA4" w:rsidP="00F749F0">
            <w:pPr>
              <w:keepNext/>
              <w:keepLines/>
              <w:spacing w:after="0"/>
              <w:jc w:val="center"/>
              <w:rPr>
                <w:sz w:val="18"/>
                <w:lang w:eastAsia="ja-JP"/>
              </w:rPr>
            </w:pPr>
          </w:p>
        </w:tc>
      </w:tr>
      <w:tr w:rsidR="00FE6BA4" w14:paraId="51396DEC"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A199D" w14:textId="77777777" w:rsidR="00FE6BA4" w:rsidRDefault="00FE6BA4" w:rsidP="00F749F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D5901A"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4905F6DC"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DC1F5B"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0BAB99D6" w14:textId="77777777" w:rsidR="00FE6BA4" w:rsidRDefault="00FE6BA4" w:rsidP="00F749F0">
            <w:pPr>
              <w:pStyle w:val="TAL"/>
              <w:overflowPunct w:val="0"/>
              <w:autoSpaceDE w:val="0"/>
              <w:autoSpaceDN w:val="0"/>
              <w:adjustRightInd w:val="0"/>
              <w:jc w:val="center"/>
              <w:textAlignment w:val="baseline"/>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r>
      <w:tr w:rsidR="00FE6BA4" w14:paraId="75B0C076"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AE601"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968417"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562406" w14:textId="77777777" w:rsidR="00FE6BA4" w:rsidRDefault="00FE6BA4" w:rsidP="00F749F0">
            <w:pPr>
              <w:keepNext/>
              <w:keepLines/>
              <w:spacing w:after="0"/>
              <w:jc w:val="center"/>
              <w:rPr>
                <w:sz w:val="18"/>
                <w:lang w:eastAsia="ja-JP"/>
              </w:rPr>
            </w:pPr>
            <w:r>
              <w:rPr>
                <w:sz w:val="18"/>
                <w:lang w:val="en-US"/>
              </w:rPr>
              <w:t>–</w:t>
            </w:r>
          </w:p>
        </w:tc>
      </w:tr>
      <w:tr w:rsidR="00FE6BA4" w14:paraId="036DBBCC"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4573F" w14:textId="77777777" w:rsidR="00FE6BA4" w:rsidRDefault="00FE6BA4" w:rsidP="00F749F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23C06A"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679962A5"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6A405E" w14:textId="77777777" w:rsidR="00FE6BA4" w:rsidRDefault="00FE6BA4" w:rsidP="00F749F0">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41340341" w14:textId="77777777" w:rsidR="00FE6BA4" w:rsidRDefault="00FE6BA4" w:rsidP="00F749F0">
            <w:pPr>
              <w:pStyle w:val="TAL"/>
              <w:overflowPunct w:val="0"/>
              <w:autoSpaceDE w:val="0"/>
              <w:autoSpaceDN w:val="0"/>
              <w:adjustRightInd w:val="0"/>
              <w:jc w:val="center"/>
              <w:textAlignment w:val="baseline"/>
              <w:rPr>
                <w:lang w:val="en-US"/>
              </w:rPr>
            </w:pPr>
          </w:p>
        </w:tc>
      </w:tr>
      <w:tr w:rsidR="00FE6BA4" w14:paraId="06EA5556"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A29CC"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B242CA"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B90464" w14:textId="77777777" w:rsidR="00FE6BA4" w:rsidRDefault="00FE6BA4" w:rsidP="00F749F0">
            <w:pPr>
              <w:keepNext/>
              <w:keepLines/>
              <w:spacing w:after="0"/>
              <w:jc w:val="center"/>
              <w:rPr>
                <w:sz w:val="18"/>
                <w:lang w:eastAsia="ja-JP"/>
              </w:rPr>
            </w:pPr>
          </w:p>
        </w:tc>
      </w:tr>
      <w:tr w:rsidR="00FE6BA4" w14:paraId="24620D76"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87205"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9B2959"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138DF4A8"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EF82C9"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A7923DF"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r>
      <w:tr w:rsidR="00FE6BA4" w14:paraId="2E8D5564"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B2D79" w14:textId="77777777" w:rsidR="00FE6BA4" w:rsidRDefault="00FE6BA4" w:rsidP="00F749F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FC7159"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51681" w14:textId="77777777" w:rsidR="00FE6BA4" w:rsidRDefault="00FE6BA4" w:rsidP="00F749F0">
            <w:pPr>
              <w:keepNext/>
              <w:keepLines/>
              <w:spacing w:after="0"/>
              <w:jc w:val="center"/>
              <w:rPr>
                <w:sz w:val="18"/>
                <w:lang w:eastAsia="ja-JP"/>
              </w:rPr>
            </w:pPr>
            <w:r>
              <w:rPr>
                <w:sz w:val="18"/>
                <w:lang w:val="en-US"/>
              </w:rPr>
              <w:t>–</w:t>
            </w:r>
          </w:p>
        </w:tc>
      </w:tr>
      <w:tr w:rsidR="00FE6BA4" w14:paraId="3DDB5FEA"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1A0FC"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59E492"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2DA2AD27"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D96B29"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3F0F45D"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p>
        </w:tc>
      </w:tr>
      <w:tr w:rsidR="00FE6BA4" w14:paraId="309A39DF"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B5C77" w14:textId="77777777" w:rsidR="00FE6BA4" w:rsidRDefault="00FE6BA4" w:rsidP="00F749F0">
            <w:pPr>
              <w:keepNext/>
              <w:keepLines/>
              <w:spacing w:after="0"/>
              <w:rPr>
                <w:sz w:val="18"/>
                <w:lang w:val="en-US"/>
              </w:rPr>
            </w:pPr>
            <w:r>
              <w:rPr>
                <w:sz w:val="18"/>
                <w:lang w:val="en-US"/>
              </w:rPr>
              <w:t>IMD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170D81"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6E0A9E" w14:textId="77777777" w:rsidR="00FE6BA4" w:rsidRDefault="00FE6BA4" w:rsidP="00F749F0">
            <w:pPr>
              <w:keepNext/>
              <w:keepLines/>
              <w:spacing w:after="0"/>
              <w:jc w:val="center"/>
              <w:rPr>
                <w:sz w:val="18"/>
                <w:lang w:eastAsia="ja-JP"/>
              </w:rPr>
            </w:pPr>
            <w:r>
              <w:rPr>
                <w:sz w:val="18"/>
                <w:lang w:val="en-US"/>
              </w:rPr>
              <w:t>–</w:t>
            </w:r>
          </w:p>
        </w:tc>
      </w:tr>
      <w:tr w:rsidR="00FE6BA4" w14:paraId="39788466"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AFE33"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E6AA5D"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5D22A8B2"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AE989F"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6621CB13"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r>
      <w:tr w:rsidR="00FE6BA4" w14:paraId="5A9E17B2"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C177E" w14:textId="77777777" w:rsidR="00FE6BA4" w:rsidRDefault="00FE6BA4" w:rsidP="00F749F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9E1FD4"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37E6CC" w14:textId="77777777" w:rsidR="00FE6BA4" w:rsidRDefault="00FE6BA4" w:rsidP="00F749F0">
            <w:pPr>
              <w:keepNext/>
              <w:keepLines/>
              <w:spacing w:after="0"/>
              <w:jc w:val="center"/>
              <w:rPr>
                <w:sz w:val="18"/>
                <w:lang w:eastAsia="ja-JP"/>
              </w:rPr>
            </w:pPr>
            <w:r>
              <w:rPr>
                <w:sz w:val="18"/>
                <w:lang w:val="en-US"/>
              </w:rPr>
              <w:t>–</w:t>
            </w:r>
          </w:p>
        </w:tc>
      </w:tr>
      <w:tr w:rsidR="00FE6BA4" w14:paraId="455B7EC7"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FDD9A"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E56A42"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1890" w:type="dxa"/>
            <w:tcBorders>
              <w:top w:val="single" w:sz="4" w:space="0" w:color="auto"/>
              <w:left w:val="single" w:sz="4" w:space="0" w:color="auto"/>
              <w:bottom w:val="single" w:sz="4" w:space="0" w:color="auto"/>
              <w:right w:val="single" w:sz="4" w:space="0" w:color="auto"/>
            </w:tcBorders>
          </w:tcPr>
          <w:p w14:paraId="0B2A55FF"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1722"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31E050"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E77649B" w14:textId="77777777" w:rsidR="00FE6BA4" w:rsidRDefault="00FE6BA4" w:rsidP="00F749F0">
            <w:pPr>
              <w:pStyle w:val="TAL"/>
              <w:overflowPunct w:val="0"/>
              <w:autoSpaceDE w:val="0"/>
              <w:autoSpaceDN w:val="0"/>
              <w:adjustRightInd w:val="0"/>
              <w:jc w:val="center"/>
              <w:textAlignment w:val="baseline"/>
              <w:rPr>
                <w:lang w:val="en-US"/>
              </w:rPr>
            </w:pPr>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r>
      <w:tr w:rsidR="00FE6BA4" w14:paraId="03A6015D" w14:textId="77777777" w:rsidTr="008F568D">
        <w:trPr>
          <w:trHeight w:val="187"/>
        </w:trPr>
        <w:tc>
          <w:tcPr>
            <w:tcW w:w="290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B647E" w14:textId="77777777" w:rsidR="00FE6BA4" w:rsidRDefault="00FE6BA4" w:rsidP="00F749F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6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B2B8F" w14:textId="77777777" w:rsidR="00FE6BA4" w:rsidRDefault="00FE6BA4" w:rsidP="00F749F0">
            <w:pPr>
              <w:keepNext/>
              <w:keepLines/>
              <w:spacing w:after="0"/>
              <w:jc w:val="center"/>
              <w:rPr>
                <w:sz w:val="18"/>
                <w:lang w:eastAsia="ja-JP"/>
              </w:rPr>
            </w:pPr>
            <w:r>
              <w:rPr>
                <w:sz w:val="18"/>
                <w:lang w:val="en-US"/>
              </w:rPr>
              <w:t>–</w:t>
            </w:r>
          </w:p>
        </w:tc>
        <w:tc>
          <w:tcPr>
            <w:tcW w:w="325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2FB79" w14:textId="77777777" w:rsidR="00FE6BA4" w:rsidRDefault="00FE6BA4" w:rsidP="00F749F0">
            <w:pPr>
              <w:keepNext/>
              <w:keepLines/>
              <w:spacing w:after="0"/>
              <w:jc w:val="center"/>
              <w:rPr>
                <w:sz w:val="18"/>
                <w:lang w:eastAsia="ja-JP"/>
              </w:rPr>
            </w:pPr>
            <w:r>
              <w:rPr>
                <w:sz w:val="18"/>
                <w:lang w:val="en-US"/>
              </w:rPr>
              <w:t>–</w:t>
            </w:r>
          </w:p>
        </w:tc>
      </w:tr>
      <w:tr w:rsidR="00FE6BA4" w14:paraId="14FE0583" w14:textId="77777777" w:rsidTr="00F749F0">
        <w:trPr>
          <w:trHeight w:val="187"/>
        </w:trPr>
        <w:tc>
          <w:tcPr>
            <w:tcW w:w="9853"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F0D4D" w14:textId="77777777" w:rsidR="00FE6BA4" w:rsidRDefault="00FE6BA4" w:rsidP="00F749F0">
            <w:pPr>
              <w:pStyle w:val="TAL"/>
              <w:overflowPunct w:val="0"/>
              <w:autoSpaceDE w:val="0"/>
              <w:autoSpaceDN w:val="0"/>
              <w:adjustRightInd w:val="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70263174" w14:textId="77777777" w:rsidR="00FE6BA4" w:rsidRDefault="00FE6BA4" w:rsidP="008F568D">
      <w:pPr>
        <w:spacing w:after="0"/>
        <w:rPr>
          <w:lang w:eastAsia="ko-KR"/>
        </w:rPr>
      </w:pPr>
    </w:p>
    <w:p w14:paraId="04441832" w14:textId="77777777" w:rsidR="00FE6BA4" w:rsidRDefault="00FE6BA4" w:rsidP="00FE6BA4">
      <w:pPr>
        <w:rPr>
          <w:lang w:eastAsia="ko-KR"/>
        </w:rPr>
      </w:pPr>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-1</w:t>
      </w:r>
      <w:r>
        <w:rPr>
          <w:lang w:val="en-US" w:eastAsia="zh-CN"/>
        </w:rPr>
        <w:t>, n</w:t>
      </w:r>
      <w:proofErr w:type="spellStart"/>
      <w:r>
        <w:rPr>
          <w:rFonts w:eastAsia="MS Mincho"/>
          <w:vertAlign w:val="superscript"/>
          <w:lang w:eastAsia="ja-JP"/>
        </w:rPr>
        <w:t>th</w:t>
      </w:r>
      <w:proofErr w:type="spellEnd"/>
      <w:r>
        <w:rPr>
          <w:lang w:eastAsia="ja-JP"/>
        </w:rPr>
        <w:t xml:space="preserve"> </w:t>
      </w:r>
      <w:bookmarkStart w:id="51" w:name="OLE_LINK8"/>
      <w:r>
        <w:rPr>
          <w:lang w:eastAsia="ko-KR"/>
        </w:rPr>
        <w:t>order IMD may also fall into Rx frequencies of bands</w:t>
      </w:r>
      <w:r>
        <w:rPr>
          <w:lang w:eastAsia="ja-JP"/>
        </w:rPr>
        <w:t xml:space="preserve"> </w:t>
      </w:r>
      <w:proofErr w:type="spellStart"/>
      <w:r>
        <w:rPr>
          <w:lang w:val="en-US" w:eastAsia="zh-CN"/>
        </w:rPr>
        <w:t>nX</w:t>
      </w:r>
      <w:proofErr w:type="spellEnd"/>
      <w:r>
        <w:rPr>
          <w:lang w:val="en-US" w:eastAsia="zh-CN"/>
        </w:rPr>
        <w:t xml:space="preserve"> or band </w:t>
      </w:r>
      <w:proofErr w:type="spellStart"/>
      <w:r>
        <w:rPr>
          <w:lang w:val="en-US" w:eastAsia="zh-CN"/>
        </w:rPr>
        <w:t>nY</w:t>
      </w:r>
      <w:proofErr w:type="spellEnd"/>
      <w:r>
        <w:rPr>
          <w:lang w:eastAsia="ko-KR"/>
        </w:rPr>
        <w:t>.</w:t>
      </w:r>
      <w:bookmarkEnd w:id="51"/>
    </w:p>
    <w:p w14:paraId="4360DCC1" w14:textId="77777777" w:rsidR="00FE6BA4" w:rsidRDefault="00FE6BA4" w:rsidP="00FE6BA4">
      <w:pPr>
        <w:rPr>
          <w:rFonts w:eastAsia="MS Mincho"/>
          <w:lang w:eastAsia="ja-JP"/>
        </w:rPr>
      </w:pPr>
      <w:r>
        <w:t xml:space="preserve">Table </w:t>
      </w:r>
      <w:r>
        <w:rPr>
          <w:rFonts w:hint="eastAsia"/>
          <w:lang w:val="en-US" w:eastAsia="zh-CN"/>
        </w:rPr>
        <w:t>5.x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601A07E" w14:textId="77777777" w:rsidR="00FE6BA4" w:rsidRDefault="00FE6BA4" w:rsidP="00FE6BA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E6BA4" w14:paraId="12E635FF" w14:textId="77777777" w:rsidTr="00F749F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776ED72"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68800900"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rsidR="00FE6BA4" w14:paraId="5EC0C748" w14:textId="77777777" w:rsidTr="00F749F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4B227D1"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61AE4EE5"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7159C73"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31FF23F"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4B9D2823"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719AAF8"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rsidR="00FE6BA4" w14:paraId="07078CB3" w14:textId="77777777" w:rsidTr="00F749F0">
        <w:trPr>
          <w:trHeight w:val="225"/>
          <w:jc w:val="center"/>
        </w:trPr>
        <w:tc>
          <w:tcPr>
            <w:tcW w:w="1486" w:type="dxa"/>
            <w:vMerge w:val="restart"/>
            <w:tcBorders>
              <w:top w:val="single" w:sz="4" w:space="0" w:color="auto"/>
              <w:left w:val="single" w:sz="4" w:space="0" w:color="auto"/>
              <w:bottom w:val="nil"/>
              <w:right w:val="single" w:sz="4" w:space="0" w:color="auto"/>
            </w:tcBorders>
          </w:tcPr>
          <w:p w14:paraId="24A9F12C"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CA</w:t>
            </w:r>
            <w:r>
              <w:rPr>
                <w:rFonts w:ascii="Arial" w:hAnsi="Arial" w:cs="Arial"/>
                <w:sz w:val="18"/>
              </w:rPr>
              <w:t>_</w:t>
            </w:r>
            <w:r>
              <w:rPr>
                <w:rFonts w:ascii="Arial" w:hAnsi="Arial" w:cs="Arial" w:hint="eastAsia"/>
                <w:sz w:val="18"/>
                <w:lang w:val="en-US" w:eastAsia="zh-CN"/>
              </w:rPr>
              <w:t>n</w:t>
            </w:r>
            <w:r>
              <w:rPr>
                <w:rFonts w:ascii="Arial" w:hAnsi="Arial" w:cs="Arial"/>
                <w:sz w:val="18"/>
                <w:lang w:eastAsia="zh-CN"/>
              </w:rPr>
              <w:t>X</w:t>
            </w:r>
            <w:r>
              <w:rPr>
                <w:rFonts w:ascii="Arial" w:hAnsi="Arial" w:cs="Arial"/>
                <w:sz w:val="18"/>
              </w:rPr>
              <w:t>-</w:t>
            </w:r>
            <w:r>
              <w:rPr>
                <w:rFonts w:ascii="Arial" w:hAnsi="Arial" w:cs="Arial" w:hint="eastAsia"/>
                <w:sz w:val="18"/>
                <w:lang w:val="en-US" w:eastAsia="zh-CN"/>
              </w:rPr>
              <w:t>n</w:t>
            </w:r>
            <w:r>
              <w:rPr>
                <w:rFonts w:ascii="Arial" w:hAnsi="Arial" w:cs="Arial"/>
                <w:sz w:val="18"/>
                <w:lang w:eastAsia="zh-CN"/>
              </w:rPr>
              <w:t>Y</w:t>
            </w:r>
          </w:p>
        </w:tc>
        <w:tc>
          <w:tcPr>
            <w:tcW w:w="2608" w:type="dxa"/>
            <w:tcBorders>
              <w:top w:val="nil"/>
              <w:left w:val="nil"/>
              <w:bottom w:val="single" w:sz="4" w:space="0" w:color="auto"/>
              <w:right w:val="single" w:sz="4" w:space="0" w:color="auto"/>
            </w:tcBorders>
            <w:vAlign w:val="bottom"/>
          </w:tcPr>
          <w:p w14:paraId="2695DA8F"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lang w:val="en-US" w:eastAsia="zh-CN"/>
              </w:rPr>
            </w:pPr>
            <w:r>
              <w:rPr>
                <w:rFonts w:ascii="Arial" w:hAnsi="Arial" w:cs="Arial" w:hint="eastAsia"/>
                <w:sz w:val="16"/>
                <w:lang w:val="en-US" w:eastAsia="zh-CN"/>
              </w:rPr>
              <w:t xml:space="preserve">E-UTRA </w:t>
            </w:r>
            <w:r>
              <w:rPr>
                <w:rFonts w:ascii="Arial" w:hAnsi="Arial" w:cs="Arial"/>
                <w:sz w:val="16"/>
              </w:rPr>
              <w:t xml:space="preserve">Band </w:t>
            </w:r>
            <w:proofErr w:type="gramStart"/>
            <w:r>
              <w:rPr>
                <w:rFonts w:ascii="Arial" w:hAnsi="Arial" w:cs="Arial" w:hint="eastAsia"/>
                <w:sz w:val="16"/>
                <w:lang w:val="en-US" w:eastAsia="zh-CN"/>
              </w:rPr>
              <w:t>.....</w:t>
            </w:r>
            <w:proofErr w:type="gramEnd"/>
          </w:p>
        </w:tc>
        <w:tc>
          <w:tcPr>
            <w:tcW w:w="851" w:type="dxa"/>
            <w:tcBorders>
              <w:top w:val="nil"/>
              <w:left w:val="nil"/>
              <w:bottom w:val="single" w:sz="4" w:space="0" w:color="auto"/>
              <w:right w:val="single" w:sz="4" w:space="0" w:color="auto"/>
            </w:tcBorders>
            <w:vAlign w:val="center"/>
          </w:tcPr>
          <w:p w14:paraId="5DEE74EB" w14:textId="77777777" w:rsidR="00FE6BA4" w:rsidRDefault="00FE6BA4" w:rsidP="00F749F0">
            <w:pPr>
              <w:keepNext/>
              <w:keepLines/>
              <w:overflowPunct w:val="0"/>
              <w:autoSpaceDE w:val="0"/>
              <w:autoSpaceDN w:val="0"/>
              <w:adjustRightInd w:val="0"/>
              <w:spacing w:after="0"/>
              <w:jc w:val="right"/>
              <w:textAlignment w:val="baseline"/>
              <w:rPr>
                <w:rFonts w:ascii="Arial" w:hAnsi="Arial" w:cs="Arial"/>
                <w:sz w:val="16"/>
              </w:rPr>
            </w:pPr>
            <w:proofErr w:type="spellStart"/>
            <w:r>
              <w:rPr>
                <w:rFonts w:ascii="Arial" w:hAnsi="Arial" w:cs="Arial"/>
                <w:sz w:val="16"/>
              </w:rPr>
              <w:t>F</w:t>
            </w:r>
            <w:r>
              <w:rPr>
                <w:rFonts w:ascii="Arial" w:hAnsi="Arial" w:cs="Arial"/>
                <w:sz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20083477"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center"/>
          </w:tcPr>
          <w:p w14:paraId="75D16B94"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rPr>
            </w:pPr>
            <w:proofErr w:type="spellStart"/>
            <w:r>
              <w:rPr>
                <w:rFonts w:ascii="Arial" w:hAnsi="Arial" w:cs="Arial"/>
                <w:sz w:val="16"/>
              </w:rPr>
              <w:t>F</w:t>
            </w:r>
            <w:r>
              <w:rPr>
                <w:rFonts w:ascii="Arial" w:hAnsi="Arial" w:cs="Arial"/>
                <w:sz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7E190F5D"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226F53B4"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23EAF00B"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x</w:t>
            </w:r>
          </w:p>
        </w:tc>
      </w:tr>
      <w:tr w:rsidR="00FE6BA4" w14:paraId="104D8526" w14:textId="77777777" w:rsidTr="00F749F0">
        <w:trPr>
          <w:trHeight w:val="225"/>
          <w:jc w:val="center"/>
        </w:trPr>
        <w:tc>
          <w:tcPr>
            <w:tcW w:w="1486" w:type="dxa"/>
            <w:vMerge/>
            <w:tcBorders>
              <w:top w:val="nil"/>
              <w:left w:val="single" w:sz="4" w:space="0" w:color="auto"/>
              <w:bottom w:val="single" w:sz="4" w:space="0" w:color="auto"/>
              <w:right w:val="single" w:sz="4" w:space="0" w:color="auto"/>
            </w:tcBorders>
          </w:tcPr>
          <w:p w14:paraId="47AD5311"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5F589B2D"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6545EBAE" w14:textId="77777777" w:rsidR="00FE6BA4" w:rsidRDefault="00FE6BA4" w:rsidP="00F749F0">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466F665A"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3AB65300"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7F9B0BB3"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7A1CD706"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3F71EAE7"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eastAsia="ko-KR"/>
              </w:rPr>
            </w:pPr>
          </w:p>
        </w:tc>
      </w:tr>
      <w:tr w:rsidR="00FE6BA4" w14:paraId="1705CB36" w14:textId="77777777" w:rsidTr="00F749F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8F9C57F" w14:textId="77777777" w:rsidR="00FE6BA4" w:rsidRDefault="00FE6BA4" w:rsidP="00F749F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ascii="Arial" w:hAnsi="Arial" w:cs="Arial" w:hint="eastAsia"/>
                <w:sz w:val="18"/>
                <w:lang w:val="en-US" w:eastAsia="zh-CN"/>
              </w:rPr>
              <w:t>x</w:t>
            </w:r>
            <w:r>
              <w:rPr>
                <w:rFonts w:ascii="Arial" w:hAnsi="Arial" w:cs="Arial"/>
                <w:sz w:val="18"/>
              </w:rPr>
              <w:t>:</w:t>
            </w:r>
            <w:r>
              <w:rPr>
                <w:rFonts w:ascii="Arial" w:hAnsi="Arial" w:cs="Arial"/>
                <w:sz w:val="18"/>
              </w:rPr>
              <w:tab/>
            </w:r>
            <w:r>
              <w:rPr>
                <w:rFonts w:ascii="Arial" w:hAnsi="Arial" w:cs="Arial"/>
                <w:sz w:val="18"/>
              </w:rPr>
              <w:tab/>
            </w:r>
            <w:proofErr w:type="gramStart"/>
            <w:r>
              <w:rPr>
                <w:rFonts w:ascii="Arial" w:hAnsi="Arial" w:cs="Arial" w:hint="eastAsia"/>
                <w:sz w:val="18"/>
                <w:szCs w:val="22"/>
                <w:lang w:val="en-US" w:eastAsia="zh-CN"/>
              </w:rPr>
              <w:t>....</w:t>
            </w:r>
            <w:r>
              <w:rPr>
                <w:rFonts w:ascii="Arial" w:hAnsi="Arial" w:cs="Arial"/>
                <w:sz w:val="18"/>
                <w:szCs w:val="22"/>
              </w:rPr>
              <w:t>.</w:t>
            </w:r>
            <w:proofErr w:type="gramEnd"/>
          </w:p>
          <w:p w14:paraId="711A3F93" w14:textId="77777777" w:rsidR="00FE6BA4" w:rsidRDefault="00FE6BA4" w:rsidP="00F749F0">
            <w:pPr>
              <w:pStyle w:val="EditorsNote"/>
              <w:overflowPunct w:val="0"/>
              <w:autoSpaceDE w:val="0"/>
              <w:autoSpaceDN w:val="0"/>
              <w:adjustRightInd w:val="0"/>
              <w:ind w:hanging="1389"/>
              <w:textAlignment w:val="baseline"/>
              <w:rPr>
                <w:rFonts w:ascii="Arial" w:hAnsi="Arial" w:cs="Arial"/>
                <w:color w:val="auto"/>
                <w:sz w:val="18"/>
                <w:szCs w:val="22"/>
                <w:lang w:eastAsia="ko-KR"/>
              </w:rPr>
            </w:pPr>
            <w:r>
              <w:rPr>
                <w:color w:val="auto"/>
                <w:lang w:eastAsia="en-GB"/>
              </w:rPr>
              <w:t xml:space="preserve">Editor's note: </w:t>
            </w:r>
            <w:r>
              <w:rPr>
                <w:rFonts w:hint="eastAsia"/>
                <w:color w:val="auto"/>
                <w:lang w:eastAsia="en-GB"/>
              </w:rPr>
              <w:t xml:space="preserve">The NOTE order must keep consistent with the </w:t>
            </w:r>
            <w:r>
              <w:rPr>
                <w:color w:val="auto"/>
                <w:lang w:eastAsia="en-GB"/>
              </w:rPr>
              <w:t>Table 6.5A.3.2.3-1</w:t>
            </w:r>
            <w:r>
              <w:rPr>
                <w:rFonts w:hint="eastAsia"/>
                <w:color w:val="auto"/>
                <w:lang w:eastAsia="en-GB"/>
              </w:rPr>
              <w:t xml:space="preserve"> in TS38.101-1.</w:t>
            </w:r>
          </w:p>
        </w:tc>
      </w:tr>
    </w:tbl>
    <w:p w14:paraId="5451A42B" w14:textId="77777777" w:rsidR="00FE6BA4" w:rsidRDefault="00FE6BA4" w:rsidP="00FE6BA4">
      <w:bookmarkStart w:id="52" w:name="_Toc12186"/>
      <w:bookmarkStart w:id="53" w:name="_Toc17184"/>
      <w:bookmarkStart w:id="54" w:name="_Toc15875"/>
      <w:bookmarkStart w:id="55" w:name="_Toc29560"/>
      <w:bookmarkStart w:id="56" w:name="_Toc15932"/>
      <w:bookmarkStart w:id="57" w:name="_Toc109047248"/>
      <w:bookmarkStart w:id="58" w:name="_Toc1693"/>
      <w:bookmarkStart w:id="59" w:name="_Toc21938"/>
      <w:bookmarkStart w:id="60" w:name="_Toc15760"/>
      <w:bookmarkStart w:id="61" w:name="_Toc1241"/>
      <w:bookmarkStart w:id="62" w:name="_Toc29871"/>
    </w:p>
    <w:p w14:paraId="0932C85E" w14:textId="77777777" w:rsidR="008F568D" w:rsidRDefault="008F568D" w:rsidP="008F568D">
      <w:pPr>
        <w:tabs>
          <w:tab w:val="left" w:pos="2340"/>
        </w:tabs>
        <w:rPr>
          <w:ins w:id="63" w:author="NOKIA" w:date="2023-11-16T10:17:00Z"/>
        </w:rPr>
      </w:pPr>
      <w:ins w:id="64" w:author="NOKIA" w:date="2023-11-16T10:17:00Z">
        <w:r>
          <w:t xml:space="preserve">Table </w:t>
        </w:r>
        <w:r>
          <w:rPr>
            <w:rFonts w:hint="eastAsia"/>
            <w:lang w:val="en-US" w:eastAsia="zh-CN"/>
          </w:rPr>
          <w:t>5.x</w:t>
        </w:r>
        <w:r>
          <w:rPr>
            <w:lang w:val="en-US" w:eastAsia="zh-CN"/>
          </w:rPr>
          <w:t>.2.3</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receive band of either Band </w:t>
        </w:r>
        <w:proofErr w:type="spellStart"/>
        <w:r>
          <w:t>nX</w:t>
        </w:r>
        <w:proofErr w:type="spellEnd"/>
        <w:r>
          <w:t xml:space="preserve"> or Band </w:t>
        </w:r>
        <w:proofErr w:type="spellStart"/>
        <w:r>
          <w:t>nY</w:t>
        </w:r>
        <w:proofErr w:type="spellEnd"/>
        <w:r>
          <w:t xml:space="preserve">, where Band </w:t>
        </w:r>
        <w:proofErr w:type="spellStart"/>
        <w:r>
          <w:t>nX</w:t>
        </w:r>
        <w:proofErr w:type="spellEnd"/>
        <w:r>
          <w:t xml:space="preserve"> is the uplink band supporting two uplink carriers and Band </w:t>
        </w:r>
        <w:proofErr w:type="spellStart"/>
        <w:r>
          <w:t>nY</w:t>
        </w:r>
        <w:proofErr w:type="spellEnd"/>
        <w:r>
          <w:t xml:space="preserve"> is the contiguous single uplink carrier.</w:t>
        </w:r>
      </w:ins>
    </w:p>
    <w:p w14:paraId="7C3D63FC" w14:textId="77777777" w:rsidR="008F568D" w:rsidRDefault="008F568D" w:rsidP="008F568D">
      <w:pPr>
        <w:tabs>
          <w:tab w:val="left" w:pos="2340"/>
        </w:tabs>
        <w:rPr>
          <w:ins w:id="65" w:author="NOKIA" w:date="2023-11-16T10:17:00Z"/>
        </w:rPr>
      </w:pPr>
      <w:ins w:id="66" w:author="NOKIA" w:date="2023-11-16T10:17:00Z">
        <w:r>
          <w:t xml:space="preserve">In this Release only contiguous UL CA in one band is supported, thus minimum and maximum channel separation in </w:t>
        </w:r>
        <w:r w:rsidRPr="008F568D">
          <w:t>Table 5.x.2.3-1</w:t>
        </w:r>
        <w:r>
          <w:t xml:space="preserve"> is equal to minimum and maximum aggregated bandwidth respectively. </w:t>
        </w:r>
      </w:ins>
    </w:p>
    <w:p w14:paraId="5A31B055" w14:textId="77777777" w:rsidR="008F568D" w:rsidRDefault="008F568D" w:rsidP="008F568D">
      <w:pPr>
        <w:tabs>
          <w:tab w:val="left" w:pos="2340"/>
        </w:tabs>
        <w:rPr>
          <w:ins w:id="67" w:author="NOKIA" w:date="2023-11-16T10:17:00Z"/>
          <w:rFonts w:eastAsia="MS Mincho"/>
          <w:lang w:eastAsia="ja-JP"/>
        </w:rPr>
      </w:pPr>
      <w:ins w:id="68" w:author="NOKIA" w:date="2023-11-16T10:17:00Z">
        <w:r>
          <w:t xml:space="preserve">If non-contiguous UL-CA in one band is supported, minimum and maximum channel separation in </w:t>
        </w:r>
        <w:r w:rsidRPr="00DE6766">
          <w:t xml:space="preserve">Table </w:t>
        </w:r>
        <w:r w:rsidRPr="00DE6766">
          <w:rPr>
            <w:rFonts w:hint="eastAsia"/>
          </w:rPr>
          <w:t>5.x</w:t>
        </w:r>
        <w:r w:rsidRPr="00DE6766">
          <w:t>.2.3-1</w:t>
        </w:r>
        <w:r>
          <w:t xml:space="preserve"> is equal to minimum and maximum bandwidth separation respectively.</w:t>
        </w:r>
      </w:ins>
    </w:p>
    <w:p w14:paraId="3F469B66" w14:textId="77777777" w:rsidR="008F568D" w:rsidRDefault="008F568D" w:rsidP="008F568D">
      <w:pPr>
        <w:keepNext/>
        <w:keepLines/>
        <w:spacing w:before="120" w:after="120"/>
        <w:jc w:val="center"/>
        <w:rPr>
          <w:ins w:id="69" w:author="NOKIA" w:date="2023-11-16T10:17:00Z"/>
          <w:rFonts w:ascii="Arial" w:hAnsi="Arial" w:cs="Arial"/>
          <w:b/>
          <w:lang w:val="en-US"/>
        </w:rPr>
      </w:pPr>
      <w:ins w:id="70" w:author="NOKIA" w:date="2023-11-16T10:17: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3</w:t>
        </w:r>
        <w:r>
          <w:rPr>
            <w:rFonts w:ascii="Arial" w:hAnsi="Arial" w:cs="Arial"/>
            <w:b/>
            <w:lang w:val="en-US"/>
          </w:rPr>
          <w:t xml:space="preserve">-1: Band </w:t>
        </w:r>
        <w:proofErr w:type="spellStart"/>
        <w:r>
          <w:rPr>
            <w:rFonts w:ascii="Arial" w:hAnsi="Arial" w:cs="Arial"/>
            <w:b/>
            <w:lang w:val="en-US" w:eastAsia="zh-CN"/>
          </w:rPr>
          <w:t>n</w:t>
        </w:r>
        <w:r>
          <w:rPr>
            <w:rFonts w:ascii="Arial" w:hAnsi="Arial" w:cs="Arial"/>
            <w:b/>
            <w:lang w:val="en-US" w:eastAsia="ja-JP"/>
          </w:rPr>
          <w:t>X</w:t>
        </w:r>
        <w:proofErr w:type="spellEnd"/>
        <w:r>
          <w:rPr>
            <w:rFonts w:ascii="Arial" w:hAnsi="Arial" w:cs="Arial"/>
            <w:b/>
            <w:lang w:val="en-US"/>
          </w:rPr>
          <w:t xml:space="preserve"> and Band </w:t>
        </w:r>
        <w:proofErr w:type="spellStart"/>
        <w:r>
          <w:rPr>
            <w:rFonts w:ascii="Arial" w:hAnsi="Arial" w:cs="Arial"/>
            <w:b/>
            <w:lang w:val="en-US" w:eastAsia="zh-CN"/>
          </w:rPr>
          <w:t>n</w:t>
        </w:r>
        <w:r>
          <w:rPr>
            <w:rFonts w:ascii="Arial" w:hAnsi="Arial" w:cs="Arial"/>
            <w:b/>
            <w:lang w:val="en-US" w:eastAsia="ja-JP"/>
          </w:rPr>
          <w:t>Y</w:t>
        </w:r>
        <w:proofErr w:type="spellEnd"/>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8F568D" w:rsidRPr="004562FA" w14:paraId="1D307E59" w14:textId="77777777" w:rsidTr="009A3FC3">
        <w:trPr>
          <w:trHeight w:val="120"/>
          <w:ins w:id="71" w:author="NOKIA" w:date="2023-11-16T10:17: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2C46ED3" w14:textId="77777777" w:rsidR="008F568D" w:rsidRPr="005A5769" w:rsidRDefault="008F568D" w:rsidP="009A3FC3">
            <w:pPr>
              <w:spacing w:after="0"/>
              <w:jc w:val="center"/>
              <w:rPr>
                <w:ins w:id="72" w:author="NOKIA" w:date="2023-11-16T10:17:00Z"/>
                <w:rFonts w:ascii="Calibri" w:hAnsi="Calibri" w:cs="Calibri"/>
                <w:color w:val="000000"/>
                <w:sz w:val="18"/>
                <w:szCs w:val="18"/>
                <w:lang w:eastAsia="en-GB"/>
              </w:rPr>
            </w:pPr>
            <w:ins w:id="73" w:author="NOKIA" w:date="2023-11-16T10:17:00Z">
              <w:r w:rsidRPr="005A5769">
                <w:rPr>
                  <w:rFonts w:ascii="Calibri" w:hAnsi="Calibri" w:cs="Calibri"/>
                  <w:color w:val="000000"/>
                  <w:sz w:val="18"/>
                  <w:szCs w:val="18"/>
                  <w:lang w:eastAsia="en-GB"/>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4DC552B" w14:textId="77777777" w:rsidR="008F568D" w:rsidRPr="005A5769" w:rsidRDefault="008F568D" w:rsidP="009A3FC3">
            <w:pPr>
              <w:spacing w:after="0"/>
              <w:jc w:val="center"/>
              <w:rPr>
                <w:ins w:id="74" w:author="NOKIA" w:date="2023-11-16T10:17:00Z"/>
                <w:rFonts w:ascii="Calibri" w:hAnsi="Calibri" w:cs="Calibri"/>
                <w:color w:val="000000"/>
                <w:sz w:val="18"/>
                <w:szCs w:val="18"/>
                <w:lang w:eastAsia="en-GB"/>
              </w:rPr>
            </w:pPr>
            <w:ins w:id="75" w:author="NOKIA" w:date="2023-11-16T10:17:00Z">
              <w:r w:rsidRPr="005A5769">
                <w:rPr>
                  <w:rFonts w:ascii="Calibri" w:hAnsi="Calibri" w:cs="Calibri"/>
                  <w:color w:val="000000"/>
                  <w:sz w:val="18"/>
                  <w:szCs w:val="18"/>
                  <w:lang w:eastAsia="en-GB"/>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3BC1528" w14:textId="77777777" w:rsidR="008F568D" w:rsidRPr="005A5769" w:rsidRDefault="008F568D" w:rsidP="009A3FC3">
            <w:pPr>
              <w:spacing w:after="0"/>
              <w:jc w:val="center"/>
              <w:rPr>
                <w:ins w:id="76" w:author="NOKIA" w:date="2023-11-16T10:17:00Z"/>
                <w:rFonts w:ascii="Calibri" w:hAnsi="Calibri" w:cs="Calibri"/>
                <w:color w:val="000000"/>
                <w:sz w:val="18"/>
                <w:szCs w:val="18"/>
                <w:lang w:eastAsia="en-GB"/>
              </w:rPr>
            </w:pPr>
            <w:ins w:id="77" w:author="NOKIA" w:date="2023-11-16T10:17:00Z">
              <w:r w:rsidRPr="005A5769">
                <w:rPr>
                  <w:rFonts w:ascii="Calibri" w:hAnsi="Calibri" w:cs="Calibri"/>
                  <w:color w:val="000000"/>
                  <w:sz w:val="18"/>
                  <w:szCs w:val="18"/>
                  <w:lang w:eastAsia="en-GB"/>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418484C2" w14:textId="77777777" w:rsidR="008F568D" w:rsidRPr="005A5769" w:rsidRDefault="008F568D" w:rsidP="009A3FC3">
            <w:pPr>
              <w:spacing w:after="0"/>
              <w:jc w:val="center"/>
              <w:rPr>
                <w:ins w:id="78" w:author="NOKIA" w:date="2023-11-16T10:17:00Z"/>
                <w:rFonts w:ascii="Calibri" w:hAnsi="Calibri" w:cs="Calibri"/>
                <w:color w:val="000000"/>
                <w:sz w:val="18"/>
                <w:szCs w:val="18"/>
                <w:lang w:eastAsia="en-GB"/>
              </w:rPr>
            </w:pPr>
            <w:ins w:id="79" w:author="NOKIA" w:date="2023-11-16T10:17:00Z">
              <w:r w:rsidRPr="005A5769">
                <w:rPr>
                  <w:rFonts w:ascii="Calibri" w:hAnsi="Calibri" w:cs="Calibri"/>
                  <w:color w:val="000000"/>
                  <w:sz w:val="18"/>
                  <w:szCs w:val="18"/>
                  <w:lang w:eastAsia="en-GB"/>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13E5EF87" w14:textId="77777777" w:rsidR="008F568D" w:rsidRPr="005A5769" w:rsidRDefault="008F568D" w:rsidP="009A3FC3">
            <w:pPr>
              <w:spacing w:after="0"/>
              <w:jc w:val="center"/>
              <w:rPr>
                <w:ins w:id="80" w:author="NOKIA" w:date="2023-11-16T10:17:00Z"/>
                <w:rFonts w:ascii="Calibri" w:hAnsi="Calibri" w:cs="Calibri"/>
                <w:color w:val="000000"/>
                <w:sz w:val="18"/>
                <w:szCs w:val="18"/>
                <w:lang w:eastAsia="en-GB"/>
              </w:rPr>
            </w:pPr>
            <w:ins w:id="81" w:author="NOKIA" w:date="2023-11-16T10:17:00Z">
              <w:r w:rsidRPr="005A5769">
                <w:rPr>
                  <w:rFonts w:ascii="Calibri" w:hAnsi="Calibri" w:cs="Calibri"/>
                  <w:color w:val="000000"/>
                  <w:sz w:val="18"/>
                  <w:szCs w:val="18"/>
                  <w:lang w:eastAsia="en-GB"/>
                </w:rPr>
                <w:t>fU1H</w:t>
              </w:r>
            </w:ins>
          </w:p>
        </w:tc>
        <w:tc>
          <w:tcPr>
            <w:tcW w:w="236" w:type="dxa"/>
            <w:tcBorders>
              <w:top w:val="nil"/>
              <w:left w:val="nil"/>
              <w:bottom w:val="nil"/>
              <w:right w:val="nil"/>
            </w:tcBorders>
            <w:shd w:val="clear" w:color="000000" w:fill="D9D9D9"/>
            <w:noWrap/>
            <w:vAlign w:val="center"/>
            <w:hideMark/>
          </w:tcPr>
          <w:p w14:paraId="7722DAD7" w14:textId="77777777" w:rsidR="008F568D" w:rsidRPr="005A5769" w:rsidRDefault="008F568D" w:rsidP="009A3FC3">
            <w:pPr>
              <w:spacing w:after="0"/>
              <w:rPr>
                <w:ins w:id="82" w:author="NOKIA" w:date="2023-11-16T10:17:00Z"/>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F327148" w14:textId="77777777" w:rsidR="008F568D" w:rsidRPr="005A5769" w:rsidRDefault="008F568D" w:rsidP="009A3FC3">
            <w:pPr>
              <w:spacing w:after="0"/>
              <w:jc w:val="center"/>
              <w:rPr>
                <w:ins w:id="83" w:author="NOKIA" w:date="2023-11-16T10:17:00Z"/>
                <w:rFonts w:ascii="Calibri" w:hAnsi="Calibri" w:cs="Calibri"/>
                <w:color w:val="000000"/>
                <w:sz w:val="18"/>
                <w:szCs w:val="18"/>
                <w:lang w:eastAsia="en-GB"/>
              </w:rPr>
            </w:pPr>
            <w:ins w:id="84" w:author="NOKIA" w:date="2023-11-16T10:17:00Z">
              <w:r>
                <w:rPr>
                  <w:rFonts w:ascii="Calibri" w:hAnsi="Calibri" w:cs="Calibri"/>
                  <w:color w:val="000000"/>
                  <w:sz w:val="18"/>
                  <w:szCs w:val="18"/>
                  <w:lang w:eastAsia="en-GB"/>
                </w:rPr>
                <w:t>CBW</w:t>
              </w:r>
            </w:ins>
          </w:p>
        </w:tc>
      </w:tr>
      <w:tr w:rsidR="008F568D" w:rsidRPr="004562FA" w14:paraId="73596D76" w14:textId="77777777" w:rsidTr="009A3FC3">
        <w:trPr>
          <w:trHeight w:val="120"/>
          <w:ins w:id="85" w:author="NOKIA" w:date="2023-11-16T10:1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86BCFBB" w14:textId="77777777" w:rsidR="008F568D" w:rsidRPr="005A5769" w:rsidRDefault="008F568D" w:rsidP="009A3FC3">
            <w:pPr>
              <w:spacing w:after="0"/>
              <w:jc w:val="center"/>
              <w:rPr>
                <w:ins w:id="86" w:author="NOKIA" w:date="2023-11-16T10:17:00Z"/>
                <w:rFonts w:ascii="Calibri" w:hAnsi="Calibri" w:cs="Calibri"/>
                <w:color w:val="000000"/>
                <w:sz w:val="18"/>
                <w:szCs w:val="18"/>
                <w:lang w:eastAsia="en-GB"/>
              </w:rPr>
            </w:pPr>
            <w:ins w:id="87" w:author="NOKIA" w:date="2023-11-16T10:17: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0B0D2A01" w14:textId="77777777" w:rsidR="008F568D" w:rsidRPr="005A5769" w:rsidRDefault="008F568D" w:rsidP="009A3FC3">
            <w:pPr>
              <w:spacing w:after="0"/>
              <w:jc w:val="center"/>
              <w:rPr>
                <w:ins w:id="88" w:author="NOKIA" w:date="2023-11-16T10:17:00Z"/>
                <w:rFonts w:ascii="Calibri" w:hAnsi="Calibri" w:cs="Calibri"/>
                <w:color w:val="000000"/>
                <w:sz w:val="18"/>
                <w:szCs w:val="18"/>
                <w:lang w:eastAsia="en-GB"/>
              </w:rPr>
            </w:pPr>
            <w:ins w:id="89" w:author="NOKIA" w:date="2023-11-16T10:17: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13111F83" w14:textId="77777777" w:rsidR="008F568D" w:rsidRPr="005A5769" w:rsidRDefault="008F568D" w:rsidP="009A3FC3">
            <w:pPr>
              <w:spacing w:after="0"/>
              <w:jc w:val="center"/>
              <w:rPr>
                <w:ins w:id="90" w:author="NOKIA" w:date="2023-11-16T10:17:00Z"/>
                <w:rFonts w:ascii="Calibri" w:hAnsi="Calibri" w:cs="Calibri"/>
                <w:color w:val="000000"/>
                <w:sz w:val="18"/>
                <w:szCs w:val="18"/>
                <w:lang w:eastAsia="en-GB"/>
              </w:rPr>
            </w:pPr>
            <w:ins w:id="91" w:author="NOKIA" w:date="2023-11-16T10:17: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12F2B272" w14:textId="77777777" w:rsidR="008F568D" w:rsidRPr="005A5769" w:rsidRDefault="008F568D" w:rsidP="009A3FC3">
            <w:pPr>
              <w:spacing w:after="0"/>
              <w:jc w:val="center"/>
              <w:rPr>
                <w:ins w:id="92" w:author="NOKIA" w:date="2023-11-16T10:17:00Z"/>
                <w:rFonts w:ascii="Calibri" w:hAnsi="Calibri" w:cs="Calibri"/>
                <w:color w:val="000000"/>
                <w:sz w:val="18"/>
                <w:szCs w:val="18"/>
                <w:lang w:eastAsia="en-GB"/>
              </w:rPr>
            </w:pPr>
            <w:ins w:id="93" w:author="NOKIA" w:date="2023-11-16T10:17:00Z">
              <w:r>
                <w:rPr>
                  <w:rFonts w:ascii="Calibri" w:hAnsi="Calibri" w:cs="Calibri"/>
                  <w:color w:val="000000"/>
                  <w:sz w:val="18"/>
                  <w:szCs w:val="18"/>
                  <w:lang w:eastAsia="en-GB"/>
                </w:rPr>
                <w:t>-</w:t>
              </w:r>
            </w:ins>
          </w:p>
        </w:tc>
        <w:tc>
          <w:tcPr>
            <w:tcW w:w="1803" w:type="dxa"/>
            <w:tcBorders>
              <w:top w:val="nil"/>
              <w:left w:val="nil"/>
              <w:bottom w:val="single" w:sz="8" w:space="0" w:color="auto"/>
              <w:right w:val="single" w:sz="4" w:space="0" w:color="auto"/>
            </w:tcBorders>
            <w:shd w:val="clear" w:color="auto" w:fill="auto"/>
            <w:noWrap/>
            <w:vAlign w:val="center"/>
          </w:tcPr>
          <w:p w14:paraId="03B46854" w14:textId="77777777" w:rsidR="008F568D" w:rsidRPr="005A5769" w:rsidRDefault="008F568D" w:rsidP="009A3FC3">
            <w:pPr>
              <w:spacing w:after="0"/>
              <w:jc w:val="center"/>
              <w:rPr>
                <w:ins w:id="94" w:author="NOKIA" w:date="2023-11-16T10:17:00Z"/>
                <w:rFonts w:ascii="Calibri" w:hAnsi="Calibri" w:cs="Calibri"/>
                <w:color w:val="000000"/>
                <w:sz w:val="18"/>
                <w:szCs w:val="18"/>
                <w:lang w:eastAsia="en-GB"/>
              </w:rPr>
            </w:pPr>
            <w:ins w:id="95" w:author="NOKIA" w:date="2023-11-16T10:17: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3B1318BC" w14:textId="77777777" w:rsidR="008F568D" w:rsidRPr="005A5769" w:rsidRDefault="008F568D" w:rsidP="009A3FC3">
            <w:pPr>
              <w:spacing w:after="0"/>
              <w:jc w:val="center"/>
              <w:rPr>
                <w:ins w:id="96" w:author="NOKIA" w:date="2023-11-16T10:17: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66A8C34E" w14:textId="77777777" w:rsidR="008F568D" w:rsidRPr="005A5769" w:rsidRDefault="008F568D" w:rsidP="009A3FC3">
            <w:pPr>
              <w:spacing w:after="0"/>
              <w:jc w:val="center"/>
              <w:rPr>
                <w:ins w:id="97" w:author="NOKIA" w:date="2023-11-16T10:17:00Z"/>
                <w:rFonts w:ascii="Calibri" w:hAnsi="Calibri" w:cs="Calibri"/>
                <w:color w:val="000000"/>
                <w:sz w:val="18"/>
                <w:szCs w:val="18"/>
                <w:lang w:eastAsia="en-GB"/>
              </w:rPr>
            </w:pPr>
            <w:ins w:id="98" w:author="NOKIA" w:date="2023-11-16T10:17:00Z">
              <w:r>
                <w:rPr>
                  <w:rFonts w:ascii="Calibri" w:hAnsi="Calibri" w:cs="Calibri"/>
                  <w:color w:val="000000"/>
                  <w:sz w:val="18"/>
                  <w:szCs w:val="18"/>
                  <w:lang w:eastAsia="en-GB"/>
                </w:rPr>
                <w:t>.</w:t>
              </w:r>
            </w:ins>
          </w:p>
        </w:tc>
      </w:tr>
      <w:tr w:rsidR="008F568D" w:rsidRPr="004562FA" w14:paraId="309090E1" w14:textId="77777777" w:rsidTr="009A3FC3">
        <w:trPr>
          <w:trHeight w:val="114"/>
          <w:ins w:id="99" w:author="NOKIA" w:date="2023-11-16T10:1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8C937CF" w14:textId="77777777" w:rsidR="008F568D" w:rsidRPr="005A5769" w:rsidRDefault="008F568D" w:rsidP="009A3FC3">
            <w:pPr>
              <w:spacing w:after="0"/>
              <w:jc w:val="center"/>
              <w:rPr>
                <w:ins w:id="100" w:author="NOKIA" w:date="2023-11-16T10:17:00Z"/>
                <w:rFonts w:ascii="Calibri" w:hAnsi="Calibri" w:cs="Calibri"/>
                <w:color w:val="000000"/>
                <w:sz w:val="18"/>
                <w:szCs w:val="18"/>
                <w:lang w:eastAsia="en-GB"/>
              </w:rPr>
            </w:pPr>
            <w:ins w:id="101" w:author="NOKIA" w:date="2023-11-16T10:17:00Z">
              <w:r w:rsidRPr="005A5769">
                <w:rPr>
                  <w:rFonts w:ascii="Calibri" w:hAnsi="Calibri" w:cs="Calibri"/>
                  <w:color w:val="000000"/>
                  <w:sz w:val="18"/>
                  <w:szCs w:val="18"/>
                  <w:lang w:eastAsia="en-GB"/>
                </w:rPr>
                <w:lastRenderedPageBreak/>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6A6EE86C" w14:textId="77777777" w:rsidR="008F568D" w:rsidRPr="005A5769" w:rsidRDefault="008F568D" w:rsidP="009A3FC3">
            <w:pPr>
              <w:spacing w:after="0"/>
              <w:jc w:val="center"/>
              <w:rPr>
                <w:ins w:id="102" w:author="NOKIA" w:date="2023-11-16T10:17:00Z"/>
                <w:rFonts w:ascii="Calibri" w:hAnsi="Calibri" w:cs="Calibri"/>
                <w:color w:val="000000"/>
                <w:sz w:val="18"/>
                <w:szCs w:val="18"/>
                <w:lang w:eastAsia="en-GB"/>
              </w:rPr>
            </w:pPr>
            <w:proofErr w:type="spellStart"/>
            <w:ins w:id="103" w:author="NOKIA" w:date="2023-11-16T10:17:00Z">
              <w:r w:rsidRPr="005A5769">
                <w:rPr>
                  <w:rFonts w:ascii="Calibri" w:hAnsi="Calibri" w:cs="Calibri"/>
                  <w:color w:val="000000"/>
                  <w:sz w:val="18"/>
                  <w:szCs w:val="18"/>
                  <w:lang w:eastAsia="en-GB"/>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3BD76A7A" w14:textId="77777777" w:rsidR="008F568D" w:rsidRPr="005A5769" w:rsidRDefault="008F568D" w:rsidP="009A3FC3">
            <w:pPr>
              <w:spacing w:after="0"/>
              <w:jc w:val="center"/>
              <w:rPr>
                <w:ins w:id="104" w:author="NOKIA" w:date="2023-11-16T10:17:00Z"/>
                <w:rFonts w:ascii="Calibri" w:hAnsi="Calibri" w:cs="Calibri"/>
                <w:color w:val="000000"/>
                <w:sz w:val="18"/>
                <w:szCs w:val="18"/>
                <w:lang w:eastAsia="en-GB"/>
              </w:rPr>
            </w:pPr>
            <w:proofErr w:type="spellStart"/>
            <w:ins w:id="105" w:author="NOKIA" w:date="2023-11-16T10:17:00Z">
              <w:r w:rsidRPr="005A5769">
                <w:rPr>
                  <w:rFonts w:ascii="Calibri" w:hAnsi="Calibri" w:cs="Calibri"/>
                  <w:color w:val="000000"/>
                  <w:sz w:val="18"/>
                  <w:szCs w:val="18"/>
                  <w:lang w:eastAsia="en-GB"/>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521C8BBB" w14:textId="77777777" w:rsidR="008F568D" w:rsidRPr="005A5769" w:rsidRDefault="008F568D" w:rsidP="009A3FC3">
            <w:pPr>
              <w:spacing w:after="0"/>
              <w:jc w:val="center"/>
              <w:rPr>
                <w:ins w:id="106" w:author="NOKIA" w:date="2023-11-16T10:17:00Z"/>
                <w:rFonts w:ascii="Calibri" w:hAnsi="Calibri" w:cs="Calibri"/>
                <w:color w:val="000000"/>
                <w:sz w:val="18"/>
                <w:szCs w:val="18"/>
                <w:lang w:eastAsia="en-GB"/>
              </w:rPr>
            </w:pPr>
            <w:ins w:id="107" w:author="NOKIA" w:date="2023-11-16T10:17:00Z">
              <w:r w:rsidRPr="005A5769">
                <w:rPr>
                  <w:rFonts w:ascii="Calibri" w:hAnsi="Calibri" w:cs="Calibri"/>
                  <w:color w:val="000000"/>
                  <w:sz w:val="18"/>
                  <w:szCs w:val="18"/>
                  <w:lang w:eastAsia="en-GB"/>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2C2974BA" w14:textId="77777777" w:rsidR="008F568D" w:rsidRPr="005A5769" w:rsidRDefault="008F568D" w:rsidP="009A3FC3">
            <w:pPr>
              <w:spacing w:after="0"/>
              <w:jc w:val="center"/>
              <w:rPr>
                <w:ins w:id="108" w:author="NOKIA" w:date="2023-11-16T10:17:00Z"/>
                <w:rFonts w:ascii="Calibri" w:hAnsi="Calibri" w:cs="Calibri"/>
                <w:color w:val="000000"/>
                <w:sz w:val="18"/>
                <w:szCs w:val="18"/>
                <w:lang w:eastAsia="en-GB"/>
              </w:rPr>
            </w:pPr>
            <w:ins w:id="109" w:author="NOKIA" w:date="2023-11-16T10:17:00Z">
              <w:r w:rsidRPr="005A5769">
                <w:rPr>
                  <w:rFonts w:ascii="Calibri" w:hAnsi="Calibri" w:cs="Calibri"/>
                  <w:color w:val="000000"/>
                  <w:sz w:val="18"/>
                  <w:szCs w:val="18"/>
                  <w:lang w:eastAsia="en-GB"/>
                </w:rPr>
                <w:t>fU3H</w:t>
              </w:r>
            </w:ins>
          </w:p>
        </w:tc>
        <w:tc>
          <w:tcPr>
            <w:tcW w:w="236" w:type="dxa"/>
            <w:tcBorders>
              <w:top w:val="nil"/>
              <w:left w:val="nil"/>
              <w:bottom w:val="nil"/>
              <w:right w:val="nil"/>
            </w:tcBorders>
            <w:shd w:val="clear" w:color="000000" w:fill="D9D9D9"/>
            <w:noWrap/>
            <w:vAlign w:val="center"/>
            <w:hideMark/>
          </w:tcPr>
          <w:p w14:paraId="4D6FDDB5" w14:textId="77777777" w:rsidR="008F568D" w:rsidRPr="005A5769" w:rsidRDefault="008F568D" w:rsidP="009A3FC3">
            <w:pPr>
              <w:spacing w:after="0"/>
              <w:jc w:val="center"/>
              <w:rPr>
                <w:ins w:id="110" w:author="NOKIA" w:date="2023-11-16T10:17: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5799564C" w14:textId="77777777" w:rsidR="008F568D" w:rsidRPr="005A5769" w:rsidRDefault="008F568D" w:rsidP="009A3FC3">
            <w:pPr>
              <w:spacing w:after="0"/>
              <w:jc w:val="center"/>
              <w:rPr>
                <w:ins w:id="111" w:author="NOKIA" w:date="2023-11-16T10:17:00Z"/>
                <w:rFonts w:ascii="Calibri" w:hAnsi="Calibri" w:cs="Calibri"/>
                <w:color w:val="000000"/>
                <w:sz w:val="18"/>
                <w:szCs w:val="18"/>
                <w:lang w:eastAsia="en-GB"/>
              </w:rPr>
            </w:pPr>
            <w:ins w:id="112" w:author="NOKIA" w:date="2023-11-16T10:17:00Z">
              <w:r w:rsidRPr="005A5769">
                <w:rPr>
                  <w:rFonts w:ascii="Calibri" w:hAnsi="Calibri" w:cs="Calibri"/>
                  <w:color w:val="000000"/>
                  <w:sz w:val="18"/>
                  <w:szCs w:val="18"/>
                  <w:lang w:eastAsia="en-GB"/>
                </w:rPr>
                <w:t xml:space="preserve">Min </w:t>
              </w:r>
              <w:proofErr w:type="spellStart"/>
              <w:r w:rsidRPr="005A5769">
                <w:rPr>
                  <w:rFonts w:ascii="Calibri" w:hAnsi="Calibri" w:cs="Calibri"/>
                  <w:color w:val="000000"/>
                  <w:sz w:val="18"/>
                  <w:szCs w:val="18"/>
                  <w:lang w:eastAsia="en-GB"/>
                </w:rPr>
                <w:t>ch</w:t>
              </w:r>
              <w:r>
                <w:rPr>
                  <w:rFonts w:ascii="Calibri" w:hAnsi="Calibri" w:cs="Calibri"/>
                  <w:color w:val="000000"/>
                  <w:sz w:val="18"/>
                  <w:szCs w:val="18"/>
                  <w:lang w:eastAsia="en-GB"/>
                </w:rPr>
                <w:t>.</w:t>
              </w:r>
              <w:proofErr w:type="spellEnd"/>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ins>
          </w:p>
        </w:tc>
      </w:tr>
      <w:tr w:rsidR="008F568D" w:rsidRPr="004562FA" w14:paraId="74217A21" w14:textId="77777777" w:rsidTr="009A3FC3">
        <w:trPr>
          <w:trHeight w:val="114"/>
          <w:ins w:id="113" w:author="NOKIA" w:date="2023-11-16T10:1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512D777" w14:textId="77777777" w:rsidR="008F568D" w:rsidRPr="005A5769" w:rsidRDefault="008F568D" w:rsidP="009A3FC3">
            <w:pPr>
              <w:spacing w:after="0"/>
              <w:jc w:val="center"/>
              <w:rPr>
                <w:ins w:id="114" w:author="NOKIA" w:date="2023-11-16T10:17:00Z"/>
                <w:rFonts w:ascii="Calibri" w:hAnsi="Calibri" w:cs="Calibri"/>
                <w:color w:val="000000"/>
                <w:sz w:val="18"/>
                <w:szCs w:val="18"/>
                <w:lang w:eastAsia="en-GB"/>
              </w:rPr>
            </w:pPr>
            <w:ins w:id="115" w:author="NOKIA" w:date="2023-11-16T10:17: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2EE0ADE6" w14:textId="77777777" w:rsidR="008F568D" w:rsidRPr="005A5769" w:rsidRDefault="008F568D" w:rsidP="009A3FC3">
            <w:pPr>
              <w:spacing w:after="0"/>
              <w:jc w:val="center"/>
              <w:rPr>
                <w:ins w:id="116" w:author="NOKIA" w:date="2023-11-16T10:17:00Z"/>
                <w:rFonts w:ascii="Calibri" w:hAnsi="Calibri" w:cs="Calibri"/>
                <w:color w:val="000000"/>
                <w:sz w:val="18"/>
                <w:szCs w:val="18"/>
                <w:lang w:eastAsia="en-GB"/>
              </w:rPr>
            </w:pPr>
            <w:ins w:id="117" w:author="NOKIA" w:date="2023-11-16T10:17: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7C7C16D6" w14:textId="77777777" w:rsidR="008F568D" w:rsidRPr="005A5769" w:rsidRDefault="008F568D" w:rsidP="009A3FC3">
            <w:pPr>
              <w:spacing w:after="0"/>
              <w:jc w:val="center"/>
              <w:rPr>
                <w:ins w:id="118" w:author="NOKIA" w:date="2023-11-16T10:17:00Z"/>
                <w:rFonts w:ascii="Calibri" w:hAnsi="Calibri" w:cs="Calibri"/>
                <w:color w:val="000000"/>
                <w:sz w:val="18"/>
                <w:szCs w:val="18"/>
                <w:lang w:eastAsia="en-GB"/>
              </w:rPr>
            </w:pPr>
            <w:ins w:id="119" w:author="NOKIA" w:date="2023-11-16T10:17: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3F84F81E" w14:textId="77777777" w:rsidR="008F568D" w:rsidRPr="005A5769" w:rsidRDefault="008F568D" w:rsidP="009A3FC3">
            <w:pPr>
              <w:spacing w:after="0"/>
              <w:jc w:val="center"/>
              <w:rPr>
                <w:ins w:id="120" w:author="NOKIA" w:date="2023-11-16T10:17:00Z"/>
                <w:rFonts w:ascii="Calibri" w:hAnsi="Calibri" w:cs="Calibri"/>
                <w:color w:val="000000"/>
                <w:sz w:val="18"/>
                <w:szCs w:val="18"/>
                <w:lang w:eastAsia="en-GB"/>
              </w:rPr>
            </w:pPr>
            <w:ins w:id="121" w:author="NOKIA" w:date="2023-11-16T10:17: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6B2F71C9" w14:textId="77777777" w:rsidR="008F568D" w:rsidRPr="005A5769" w:rsidRDefault="008F568D" w:rsidP="009A3FC3">
            <w:pPr>
              <w:spacing w:after="0"/>
              <w:jc w:val="center"/>
              <w:rPr>
                <w:ins w:id="122" w:author="NOKIA" w:date="2023-11-16T10:17:00Z"/>
                <w:rFonts w:ascii="Calibri" w:hAnsi="Calibri" w:cs="Calibri"/>
                <w:color w:val="000000"/>
                <w:sz w:val="18"/>
                <w:szCs w:val="18"/>
                <w:lang w:eastAsia="en-GB"/>
              </w:rPr>
            </w:pPr>
            <w:ins w:id="123" w:author="NOKIA" w:date="2023-11-16T10:17: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162D1286" w14:textId="77777777" w:rsidR="008F568D" w:rsidRPr="005A5769" w:rsidRDefault="008F568D" w:rsidP="009A3FC3">
            <w:pPr>
              <w:spacing w:after="0"/>
              <w:jc w:val="center"/>
              <w:rPr>
                <w:ins w:id="124" w:author="NOKIA" w:date="2023-11-16T10:17: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A2C64BD" w14:textId="77777777" w:rsidR="008F568D" w:rsidRPr="005A5769" w:rsidRDefault="008F568D" w:rsidP="009A3FC3">
            <w:pPr>
              <w:spacing w:after="0"/>
              <w:jc w:val="center"/>
              <w:rPr>
                <w:ins w:id="125" w:author="NOKIA" w:date="2023-11-16T10:17:00Z"/>
                <w:rFonts w:ascii="Calibri" w:hAnsi="Calibri" w:cs="Calibri"/>
                <w:color w:val="000000"/>
                <w:sz w:val="18"/>
                <w:szCs w:val="18"/>
                <w:lang w:eastAsia="en-GB"/>
              </w:rPr>
            </w:pPr>
            <w:ins w:id="126" w:author="NOKIA" w:date="2023-11-16T10:17:00Z">
              <w:r>
                <w:rPr>
                  <w:rFonts w:ascii="Calibri" w:hAnsi="Calibri" w:cs="Calibri"/>
                  <w:color w:val="000000"/>
                  <w:sz w:val="18"/>
                  <w:szCs w:val="18"/>
                  <w:lang w:eastAsia="en-GB"/>
                </w:rPr>
                <w:t>-</w:t>
              </w:r>
            </w:ins>
          </w:p>
        </w:tc>
      </w:tr>
      <w:tr w:rsidR="008F568D" w:rsidRPr="004562FA" w14:paraId="2F0FA068" w14:textId="77777777" w:rsidTr="009A3FC3">
        <w:trPr>
          <w:trHeight w:val="108"/>
          <w:ins w:id="127" w:author="NOKIA" w:date="2023-11-16T10:1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3572B2A" w14:textId="77777777" w:rsidR="008F568D" w:rsidRPr="005A5769" w:rsidRDefault="008F568D" w:rsidP="009A3FC3">
            <w:pPr>
              <w:spacing w:after="0"/>
              <w:jc w:val="center"/>
              <w:rPr>
                <w:ins w:id="128" w:author="NOKIA" w:date="2023-11-16T10:17:00Z"/>
                <w:rFonts w:ascii="Calibri" w:hAnsi="Calibri" w:cs="Calibri"/>
                <w:color w:val="000000"/>
                <w:sz w:val="18"/>
                <w:szCs w:val="18"/>
                <w:lang w:eastAsia="en-GB"/>
              </w:rPr>
            </w:pPr>
            <w:ins w:id="129" w:author="NOKIA" w:date="2023-11-16T10:17: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021FC8BF" w14:textId="77777777" w:rsidR="008F568D" w:rsidRPr="005A5769" w:rsidRDefault="008F568D" w:rsidP="009A3FC3">
            <w:pPr>
              <w:spacing w:after="0"/>
              <w:jc w:val="center"/>
              <w:rPr>
                <w:ins w:id="130" w:author="NOKIA" w:date="2023-11-16T10:17:00Z"/>
                <w:rFonts w:ascii="Calibri" w:hAnsi="Calibri" w:cs="Calibri"/>
                <w:color w:val="000000"/>
                <w:sz w:val="18"/>
                <w:szCs w:val="18"/>
                <w:lang w:eastAsia="en-GB"/>
              </w:rPr>
            </w:pPr>
            <w:ins w:id="131" w:author="NOKIA" w:date="2023-11-16T10:17:00Z">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w:t>
              </w:r>
              <w:proofErr w:type="spellStart"/>
              <w:r w:rsidRPr="005A5769">
                <w:rPr>
                  <w:rFonts w:ascii="Calibri" w:hAnsi="Calibri" w:cs="Calibri"/>
                  <w:color w:val="000000"/>
                  <w:sz w:val="18"/>
                  <w:szCs w:val="18"/>
                  <w:lang w:eastAsia="en-GB"/>
                </w:rPr>
                <w:t>fSCCL</w:t>
              </w:r>
              <w:proofErr w:type="spellEnd"/>
              <w:r w:rsidRPr="005A5769">
                <w:rPr>
                  <w:rFonts w:ascii="Calibri" w:hAnsi="Calibri" w:cs="Calibri"/>
                  <w:color w:val="000000"/>
                  <w:sz w:val="18"/>
                  <w:szCs w:val="18"/>
                  <w:lang w:eastAsia="en-GB"/>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1864FCBD" w14:textId="77777777" w:rsidR="008F568D" w:rsidRPr="005A5769" w:rsidRDefault="008F568D" w:rsidP="009A3FC3">
            <w:pPr>
              <w:spacing w:after="0"/>
              <w:jc w:val="center"/>
              <w:rPr>
                <w:ins w:id="132" w:author="NOKIA" w:date="2023-11-16T10:17:00Z"/>
                <w:rFonts w:ascii="Calibri" w:hAnsi="Calibri" w:cs="Calibri"/>
                <w:color w:val="000000"/>
                <w:sz w:val="18"/>
                <w:szCs w:val="18"/>
                <w:lang w:eastAsia="en-GB"/>
              </w:rPr>
            </w:pPr>
            <w:ins w:id="133" w:author="NOKIA" w:date="2023-11-16T10:17:00Z">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w:t>
              </w:r>
              <w:proofErr w:type="spellStart"/>
              <w:r w:rsidRPr="005A5769">
                <w:rPr>
                  <w:rFonts w:ascii="Calibri" w:hAnsi="Calibri" w:cs="Calibri"/>
                  <w:color w:val="000000"/>
                  <w:sz w:val="18"/>
                  <w:szCs w:val="18"/>
                  <w:lang w:eastAsia="en-GB"/>
                </w:rPr>
                <w:t>fSCCL</w:t>
              </w:r>
              <w:proofErr w:type="spellEnd"/>
              <w:r w:rsidRPr="005A5769">
                <w:rPr>
                  <w:rFonts w:ascii="Calibri" w:hAnsi="Calibri" w:cs="Calibri"/>
                  <w:color w:val="000000"/>
                  <w:sz w:val="18"/>
                  <w:szCs w:val="18"/>
                  <w:lang w:eastAsia="en-GB"/>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75409EB9" w14:textId="77777777" w:rsidR="008F568D" w:rsidRPr="005A5769" w:rsidRDefault="008F568D" w:rsidP="009A3FC3">
            <w:pPr>
              <w:spacing w:after="0"/>
              <w:jc w:val="center"/>
              <w:rPr>
                <w:ins w:id="134" w:author="NOKIA" w:date="2023-11-16T10:17:00Z"/>
                <w:rFonts w:ascii="Calibri" w:hAnsi="Calibri" w:cs="Calibri"/>
                <w:color w:val="000000"/>
                <w:sz w:val="18"/>
                <w:szCs w:val="18"/>
                <w:lang w:eastAsia="en-GB"/>
              </w:rPr>
            </w:pPr>
            <w:ins w:id="135" w:author="NOKIA" w:date="2023-11-16T10:17: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 xml:space="preserve">L- </w:t>
              </w:r>
              <w:proofErr w:type="spellStart"/>
              <w:r w:rsidRPr="005A5769">
                <w:rPr>
                  <w:rFonts w:ascii="Calibri" w:hAnsi="Calibri" w:cs="Calibri"/>
                  <w:color w:val="000000"/>
                  <w:sz w:val="18"/>
                  <w:szCs w:val="18"/>
                  <w:lang w:eastAsia="en-GB"/>
                </w:rPr>
                <w:t>fSCCH</w:t>
              </w:r>
              <w:proofErr w:type="spellEnd"/>
              <w:r w:rsidRPr="005A5769">
                <w:rPr>
                  <w:rFonts w:ascii="Calibri" w:hAnsi="Calibri" w:cs="Calibri"/>
                  <w:color w:val="000000"/>
                  <w:sz w:val="18"/>
                  <w:szCs w:val="18"/>
                  <w:lang w:eastAsia="en-GB"/>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4B161BAA" w14:textId="77777777" w:rsidR="008F568D" w:rsidRPr="005A5769" w:rsidRDefault="008F568D" w:rsidP="009A3FC3">
            <w:pPr>
              <w:spacing w:after="0"/>
              <w:jc w:val="center"/>
              <w:rPr>
                <w:ins w:id="136" w:author="NOKIA" w:date="2023-11-16T10:17:00Z"/>
                <w:rFonts w:ascii="Calibri" w:hAnsi="Calibri" w:cs="Calibri"/>
                <w:color w:val="000000"/>
                <w:sz w:val="18"/>
                <w:szCs w:val="18"/>
                <w:lang w:eastAsia="en-GB"/>
              </w:rPr>
            </w:pPr>
            <w:ins w:id="137" w:author="NOKIA" w:date="2023-11-16T10:17:00Z">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w:t>
              </w:r>
              <w:proofErr w:type="spellStart"/>
              <w:r w:rsidRPr="005A5769">
                <w:rPr>
                  <w:rFonts w:ascii="Calibri" w:hAnsi="Calibri" w:cs="Calibri"/>
                  <w:color w:val="000000"/>
                  <w:sz w:val="18"/>
                  <w:szCs w:val="18"/>
                  <w:lang w:eastAsia="en-GB"/>
                </w:rPr>
                <w:t>fSCCH</w:t>
              </w:r>
              <w:proofErr w:type="spellEnd"/>
              <w:r w:rsidRPr="005A5769">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2A30175C" w14:textId="77777777" w:rsidR="008F568D" w:rsidRPr="005A5769" w:rsidRDefault="008F568D" w:rsidP="009A3FC3">
            <w:pPr>
              <w:spacing w:after="0"/>
              <w:jc w:val="center"/>
              <w:rPr>
                <w:ins w:id="138" w:author="NOKIA" w:date="2023-11-16T10:17: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11FCECA8" w14:textId="77777777" w:rsidR="008F568D" w:rsidRPr="005A5769" w:rsidRDefault="008F568D" w:rsidP="009A3FC3">
            <w:pPr>
              <w:spacing w:after="0"/>
              <w:jc w:val="center"/>
              <w:rPr>
                <w:ins w:id="139" w:author="NOKIA" w:date="2023-11-16T10:17:00Z"/>
                <w:rFonts w:ascii="Calibri" w:hAnsi="Calibri" w:cs="Calibri"/>
                <w:color w:val="000000"/>
                <w:sz w:val="18"/>
                <w:szCs w:val="18"/>
                <w:lang w:eastAsia="en-GB"/>
              </w:rPr>
            </w:pPr>
            <w:ins w:id="140" w:author="NOKIA" w:date="2023-11-16T10:17:00Z">
              <w:r w:rsidRPr="005A5769">
                <w:rPr>
                  <w:rFonts w:ascii="Calibri" w:hAnsi="Calibri" w:cs="Calibri"/>
                  <w:color w:val="000000"/>
                  <w:sz w:val="18"/>
                  <w:szCs w:val="18"/>
                  <w:lang w:eastAsia="en-GB"/>
                </w:rPr>
                <w:t xml:space="preserve">Max </w:t>
              </w:r>
              <w:proofErr w:type="spellStart"/>
              <w:r w:rsidRPr="005A5769">
                <w:rPr>
                  <w:rFonts w:ascii="Calibri" w:hAnsi="Calibri" w:cs="Calibri"/>
                  <w:color w:val="000000"/>
                  <w:sz w:val="18"/>
                  <w:szCs w:val="18"/>
                  <w:lang w:eastAsia="en-GB"/>
                </w:rPr>
                <w:t>ch</w:t>
              </w:r>
              <w:r>
                <w:rPr>
                  <w:rFonts w:ascii="Calibri" w:hAnsi="Calibri" w:cs="Calibri"/>
                  <w:color w:val="000000"/>
                  <w:sz w:val="18"/>
                  <w:szCs w:val="18"/>
                  <w:lang w:eastAsia="en-GB"/>
                </w:rPr>
                <w:t>.</w:t>
              </w:r>
              <w:proofErr w:type="spellEnd"/>
              <w:r w:rsidRPr="005A5769">
                <w:rPr>
                  <w:rFonts w:ascii="Calibri" w:hAnsi="Calibri" w:cs="Calibri"/>
                  <w:color w:val="000000"/>
                  <w:sz w:val="18"/>
                  <w:szCs w:val="18"/>
                  <w:lang w:eastAsia="en-GB"/>
                </w:rPr>
                <w:t xml:space="preserve"> separation</w:t>
              </w:r>
            </w:ins>
          </w:p>
        </w:tc>
      </w:tr>
      <w:tr w:rsidR="008F568D" w:rsidRPr="004562FA" w14:paraId="4CFD6F8A" w14:textId="77777777" w:rsidTr="009A3FC3">
        <w:trPr>
          <w:trHeight w:val="122"/>
          <w:ins w:id="141" w:author="NOKIA" w:date="2023-11-16T10:1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589722D" w14:textId="77777777" w:rsidR="008F568D" w:rsidRPr="005A5769" w:rsidRDefault="008F568D" w:rsidP="009A3FC3">
            <w:pPr>
              <w:spacing w:after="0"/>
              <w:jc w:val="center"/>
              <w:rPr>
                <w:ins w:id="142" w:author="NOKIA" w:date="2023-11-16T10:17:00Z"/>
                <w:rFonts w:ascii="Calibri" w:hAnsi="Calibri" w:cs="Calibri"/>
                <w:color w:val="000000"/>
                <w:sz w:val="18"/>
                <w:szCs w:val="18"/>
                <w:lang w:eastAsia="en-GB"/>
              </w:rPr>
            </w:pPr>
            <w:ins w:id="143" w:author="NOKIA" w:date="2023-11-16T10:17: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04EDEB43" w14:textId="77777777" w:rsidR="008F568D" w:rsidRPr="005A5769" w:rsidRDefault="008F568D" w:rsidP="009A3FC3">
            <w:pPr>
              <w:spacing w:after="0"/>
              <w:jc w:val="center"/>
              <w:rPr>
                <w:ins w:id="144" w:author="NOKIA" w:date="2023-11-16T10:17:00Z"/>
                <w:rFonts w:ascii="Calibri" w:hAnsi="Calibri" w:cs="Calibri"/>
                <w:color w:val="000000"/>
                <w:sz w:val="18"/>
                <w:szCs w:val="18"/>
                <w:lang w:eastAsia="en-GB"/>
              </w:rPr>
            </w:pPr>
            <w:ins w:id="145" w:author="NOKIA" w:date="2023-11-16T10:17: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366724AF" w14:textId="77777777" w:rsidR="008F568D" w:rsidRPr="005A5769" w:rsidRDefault="008F568D" w:rsidP="009A3FC3">
            <w:pPr>
              <w:spacing w:after="0"/>
              <w:jc w:val="center"/>
              <w:rPr>
                <w:ins w:id="146" w:author="NOKIA" w:date="2023-11-16T10:17:00Z"/>
                <w:rFonts w:ascii="Calibri" w:hAnsi="Calibri" w:cs="Calibri"/>
                <w:color w:val="000000"/>
                <w:sz w:val="18"/>
                <w:szCs w:val="18"/>
                <w:lang w:eastAsia="en-GB"/>
              </w:rPr>
            </w:pPr>
            <w:ins w:id="147" w:author="NOKIA" w:date="2023-11-16T10:17: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2DF72205" w14:textId="77777777" w:rsidR="008F568D" w:rsidRPr="005A5769" w:rsidRDefault="008F568D" w:rsidP="009A3FC3">
            <w:pPr>
              <w:spacing w:after="0"/>
              <w:jc w:val="center"/>
              <w:rPr>
                <w:ins w:id="148" w:author="NOKIA" w:date="2023-11-16T10:17:00Z"/>
                <w:rFonts w:ascii="Calibri" w:hAnsi="Calibri" w:cs="Calibri"/>
                <w:color w:val="000000"/>
                <w:sz w:val="18"/>
                <w:szCs w:val="18"/>
                <w:lang w:eastAsia="en-GB"/>
              </w:rPr>
            </w:pPr>
            <w:ins w:id="149" w:author="NOKIA" w:date="2023-11-16T10:17: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7CE0E87D" w14:textId="77777777" w:rsidR="008F568D" w:rsidRPr="005A5769" w:rsidRDefault="008F568D" w:rsidP="009A3FC3">
            <w:pPr>
              <w:spacing w:after="0"/>
              <w:jc w:val="center"/>
              <w:rPr>
                <w:ins w:id="150" w:author="NOKIA" w:date="2023-11-16T10:17:00Z"/>
                <w:rFonts w:ascii="Calibri" w:hAnsi="Calibri" w:cs="Calibri"/>
                <w:color w:val="000000"/>
                <w:sz w:val="18"/>
                <w:szCs w:val="18"/>
                <w:lang w:eastAsia="en-GB"/>
              </w:rPr>
            </w:pPr>
            <w:ins w:id="151" w:author="NOKIA" w:date="2023-11-16T10:17: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5B43F8F9" w14:textId="77777777" w:rsidR="008F568D" w:rsidRPr="005A5769" w:rsidRDefault="008F568D" w:rsidP="009A3FC3">
            <w:pPr>
              <w:spacing w:after="0"/>
              <w:jc w:val="center"/>
              <w:rPr>
                <w:ins w:id="152" w:author="NOKIA" w:date="2023-11-16T10:17: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9B34225" w14:textId="77777777" w:rsidR="008F568D" w:rsidRPr="005A5769" w:rsidRDefault="008F568D" w:rsidP="009A3FC3">
            <w:pPr>
              <w:spacing w:after="0"/>
              <w:jc w:val="center"/>
              <w:rPr>
                <w:ins w:id="153" w:author="NOKIA" w:date="2023-11-16T10:17:00Z"/>
                <w:rFonts w:ascii="Calibri" w:hAnsi="Calibri" w:cs="Calibri"/>
                <w:color w:val="000000"/>
                <w:sz w:val="18"/>
                <w:szCs w:val="18"/>
                <w:lang w:eastAsia="en-GB"/>
              </w:rPr>
            </w:pPr>
            <w:ins w:id="154" w:author="NOKIA" w:date="2023-11-16T10:17:00Z">
              <w:r>
                <w:rPr>
                  <w:rFonts w:ascii="Calibri" w:hAnsi="Calibri" w:cs="Calibri"/>
                  <w:color w:val="000000"/>
                  <w:sz w:val="18"/>
                  <w:szCs w:val="18"/>
                  <w:lang w:eastAsia="en-GB"/>
                </w:rPr>
                <w:t>-</w:t>
              </w:r>
            </w:ins>
          </w:p>
        </w:tc>
      </w:tr>
      <w:tr w:rsidR="008F568D" w:rsidRPr="004562FA" w14:paraId="208F3AD6" w14:textId="77777777" w:rsidTr="009A3FC3">
        <w:trPr>
          <w:trHeight w:val="116"/>
          <w:ins w:id="155" w:author="NOKIA" w:date="2023-11-16T10:1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1ACE2C4" w14:textId="77777777" w:rsidR="008F568D" w:rsidRPr="005A5769" w:rsidRDefault="008F568D" w:rsidP="009A3FC3">
            <w:pPr>
              <w:spacing w:after="0"/>
              <w:jc w:val="center"/>
              <w:rPr>
                <w:ins w:id="156" w:author="NOKIA" w:date="2023-11-16T10:17:00Z"/>
                <w:rFonts w:ascii="Calibri" w:hAnsi="Calibri" w:cs="Calibri"/>
                <w:color w:val="000000"/>
                <w:sz w:val="18"/>
                <w:szCs w:val="18"/>
                <w:lang w:eastAsia="en-GB"/>
              </w:rPr>
            </w:pPr>
            <w:ins w:id="157" w:author="NOKIA" w:date="2023-11-16T10:17: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08446AE" w14:textId="77777777" w:rsidR="008F568D" w:rsidRPr="005A5769" w:rsidRDefault="008F568D" w:rsidP="009A3FC3">
            <w:pPr>
              <w:spacing w:after="0"/>
              <w:jc w:val="center"/>
              <w:rPr>
                <w:ins w:id="158" w:author="NOKIA" w:date="2023-11-16T10:17:00Z"/>
                <w:rFonts w:ascii="Calibri" w:hAnsi="Calibri" w:cs="Calibri"/>
                <w:color w:val="000000"/>
                <w:sz w:val="18"/>
                <w:szCs w:val="18"/>
                <w:lang w:eastAsia="en-GB"/>
              </w:rPr>
            </w:pPr>
            <w:ins w:id="159" w:author="NOKIA" w:date="2023-11-16T10:17: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7D985401" w14:textId="77777777" w:rsidR="008F568D" w:rsidRPr="005A5769" w:rsidRDefault="008F568D" w:rsidP="009A3FC3">
            <w:pPr>
              <w:spacing w:after="0"/>
              <w:jc w:val="center"/>
              <w:rPr>
                <w:ins w:id="160" w:author="NOKIA" w:date="2023-11-16T10:17:00Z"/>
                <w:rFonts w:ascii="Calibri" w:hAnsi="Calibri" w:cs="Calibri"/>
                <w:color w:val="000000"/>
                <w:sz w:val="18"/>
                <w:szCs w:val="18"/>
                <w:lang w:eastAsia="en-GB"/>
              </w:rPr>
            </w:pPr>
            <w:ins w:id="161" w:author="NOKIA" w:date="2023-11-16T10:17: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7DB9F8D" w14:textId="77777777" w:rsidR="008F568D" w:rsidRPr="005A5769" w:rsidRDefault="008F568D" w:rsidP="009A3FC3">
            <w:pPr>
              <w:spacing w:after="0"/>
              <w:jc w:val="center"/>
              <w:rPr>
                <w:ins w:id="162" w:author="NOKIA" w:date="2023-11-16T10:17:00Z"/>
                <w:rFonts w:ascii="Calibri" w:hAnsi="Calibri" w:cs="Calibri"/>
                <w:color w:val="000000"/>
                <w:sz w:val="18"/>
                <w:szCs w:val="18"/>
                <w:lang w:eastAsia="en-GB"/>
              </w:rPr>
            </w:pPr>
            <w:ins w:id="163" w:author="NOKIA" w:date="2023-11-16T10:17: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F84C15C" w14:textId="77777777" w:rsidR="008F568D" w:rsidRPr="005A5769" w:rsidRDefault="008F568D" w:rsidP="009A3FC3">
            <w:pPr>
              <w:spacing w:after="0"/>
              <w:jc w:val="center"/>
              <w:rPr>
                <w:ins w:id="164" w:author="NOKIA" w:date="2023-11-16T10:17:00Z"/>
                <w:rFonts w:ascii="Calibri" w:hAnsi="Calibri" w:cs="Calibri"/>
                <w:color w:val="000000"/>
                <w:sz w:val="18"/>
                <w:szCs w:val="18"/>
                <w:lang w:eastAsia="en-GB"/>
              </w:rPr>
            </w:pPr>
            <w:ins w:id="165" w:author="NOKIA" w:date="2023-11-16T10:17: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ins>
          </w:p>
        </w:tc>
        <w:tc>
          <w:tcPr>
            <w:tcW w:w="236" w:type="dxa"/>
            <w:tcBorders>
              <w:top w:val="nil"/>
              <w:left w:val="nil"/>
              <w:bottom w:val="nil"/>
              <w:right w:val="nil"/>
            </w:tcBorders>
            <w:shd w:val="clear" w:color="000000" w:fill="D9D9D9"/>
            <w:noWrap/>
            <w:vAlign w:val="center"/>
            <w:hideMark/>
          </w:tcPr>
          <w:p w14:paraId="42FAB7CB" w14:textId="77777777" w:rsidR="008F568D" w:rsidRPr="005A5769" w:rsidRDefault="008F568D" w:rsidP="009A3FC3">
            <w:pPr>
              <w:spacing w:after="0"/>
              <w:jc w:val="center"/>
              <w:rPr>
                <w:ins w:id="166" w:author="NOKIA" w:date="2023-11-16T10:17: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2769CAA1" w14:textId="77777777" w:rsidR="008F568D" w:rsidRPr="005A5769" w:rsidRDefault="008F568D" w:rsidP="009A3FC3">
            <w:pPr>
              <w:spacing w:after="0"/>
              <w:jc w:val="center"/>
              <w:rPr>
                <w:ins w:id="167" w:author="NOKIA" w:date="2023-11-16T10:17:00Z"/>
                <w:rFonts w:ascii="Calibri" w:hAnsi="Calibri" w:cs="Calibri"/>
                <w:color w:val="000000"/>
                <w:sz w:val="18"/>
                <w:szCs w:val="18"/>
                <w:lang w:eastAsia="en-GB"/>
              </w:rPr>
            </w:pPr>
          </w:p>
        </w:tc>
      </w:tr>
      <w:tr w:rsidR="008F568D" w:rsidRPr="004562FA" w14:paraId="191F355E" w14:textId="77777777" w:rsidTr="009A3FC3">
        <w:trPr>
          <w:trHeight w:val="116"/>
          <w:ins w:id="168" w:author="NOKIA" w:date="2023-11-16T10:1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1D0EDFF" w14:textId="77777777" w:rsidR="008F568D" w:rsidRPr="005A5769" w:rsidRDefault="008F568D" w:rsidP="009A3FC3">
            <w:pPr>
              <w:spacing w:after="0"/>
              <w:jc w:val="center"/>
              <w:rPr>
                <w:ins w:id="169" w:author="NOKIA" w:date="2023-11-16T10:17:00Z"/>
                <w:rFonts w:ascii="Calibri" w:hAnsi="Calibri" w:cs="Calibri"/>
                <w:color w:val="000000"/>
                <w:sz w:val="18"/>
                <w:szCs w:val="18"/>
                <w:lang w:eastAsia="en-GB"/>
              </w:rPr>
            </w:pPr>
            <w:ins w:id="170" w:author="NOKIA" w:date="2023-11-16T10:17: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374729B4" w14:textId="77777777" w:rsidR="008F568D" w:rsidRPr="005A5769" w:rsidRDefault="008F568D" w:rsidP="009A3FC3">
            <w:pPr>
              <w:spacing w:after="0"/>
              <w:jc w:val="center"/>
              <w:rPr>
                <w:ins w:id="171" w:author="NOKIA" w:date="2023-11-16T10:17:00Z"/>
                <w:rFonts w:ascii="Calibri" w:hAnsi="Calibri" w:cs="Calibri"/>
                <w:color w:val="000000"/>
                <w:sz w:val="18"/>
                <w:szCs w:val="18"/>
                <w:lang w:eastAsia="en-GB"/>
              </w:rPr>
            </w:pPr>
            <w:ins w:id="172" w:author="NOKIA" w:date="2023-11-16T10:17: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40179E9B" w14:textId="77777777" w:rsidR="008F568D" w:rsidRPr="005A5769" w:rsidRDefault="008F568D" w:rsidP="009A3FC3">
            <w:pPr>
              <w:spacing w:after="0"/>
              <w:jc w:val="center"/>
              <w:rPr>
                <w:ins w:id="173" w:author="NOKIA" w:date="2023-11-16T10:17:00Z"/>
                <w:rFonts w:ascii="Calibri" w:hAnsi="Calibri" w:cs="Calibri"/>
                <w:color w:val="000000"/>
                <w:sz w:val="18"/>
                <w:szCs w:val="18"/>
                <w:lang w:eastAsia="en-GB"/>
              </w:rPr>
            </w:pPr>
            <w:ins w:id="174" w:author="NOKIA" w:date="2023-11-16T10:17: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652C6D55" w14:textId="77777777" w:rsidR="008F568D" w:rsidRPr="005A5769" w:rsidRDefault="008F568D" w:rsidP="009A3FC3">
            <w:pPr>
              <w:spacing w:after="0"/>
              <w:jc w:val="center"/>
              <w:rPr>
                <w:ins w:id="175" w:author="NOKIA" w:date="2023-11-16T10:17:00Z"/>
                <w:rFonts w:ascii="Calibri" w:hAnsi="Calibri" w:cs="Calibri"/>
                <w:color w:val="000000"/>
                <w:sz w:val="18"/>
                <w:szCs w:val="18"/>
                <w:lang w:eastAsia="en-GB"/>
              </w:rPr>
            </w:pPr>
            <w:ins w:id="176" w:author="NOKIA" w:date="2023-11-16T10:17: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746B4B97" w14:textId="77777777" w:rsidR="008F568D" w:rsidRPr="005A5769" w:rsidRDefault="008F568D" w:rsidP="009A3FC3">
            <w:pPr>
              <w:spacing w:after="0"/>
              <w:jc w:val="center"/>
              <w:rPr>
                <w:ins w:id="177" w:author="NOKIA" w:date="2023-11-16T10:17:00Z"/>
                <w:rFonts w:ascii="Calibri" w:hAnsi="Calibri" w:cs="Calibri"/>
                <w:color w:val="000000"/>
                <w:sz w:val="18"/>
                <w:szCs w:val="18"/>
                <w:lang w:eastAsia="en-GB"/>
              </w:rPr>
            </w:pPr>
            <w:ins w:id="178" w:author="NOKIA" w:date="2023-11-16T10:17: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533FC768" w14:textId="77777777" w:rsidR="008F568D" w:rsidRPr="005A5769" w:rsidRDefault="008F568D" w:rsidP="009A3FC3">
            <w:pPr>
              <w:spacing w:after="0"/>
              <w:jc w:val="center"/>
              <w:rPr>
                <w:ins w:id="179" w:author="NOKIA" w:date="2023-11-16T10:17: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50D1BBD2" w14:textId="77777777" w:rsidR="008F568D" w:rsidRPr="005A5769" w:rsidRDefault="008F568D" w:rsidP="009A3FC3">
            <w:pPr>
              <w:spacing w:after="0"/>
              <w:jc w:val="center"/>
              <w:rPr>
                <w:ins w:id="180" w:author="NOKIA" w:date="2023-11-16T10:17:00Z"/>
                <w:rFonts w:ascii="Calibri" w:hAnsi="Calibri" w:cs="Calibri"/>
                <w:color w:val="000000"/>
                <w:sz w:val="18"/>
                <w:szCs w:val="18"/>
                <w:lang w:eastAsia="en-GB"/>
              </w:rPr>
            </w:pPr>
          </w:p>
        </w:tc>
      </w:tr>
    </w:tbl>
    <w:p w14:paraId="5D4F14F6" w14:textId="77777777" w:rsidR="008F568D" w:rsidRDefault="008F568D" w:rsidP="008F568D">
      <w:pPr>
        <w:rPr>
          <w:ins w:id="181" w:author="NOKIA" w:date="2023-11-16T10:17:00Z"/>
          <w:lang w:eastAsia="ko-KR"/>
        </w:rPr>
      </w:pPr>
    </w:p>
    <w:p w14:paraId="3DE41BF3" w14:textId="77777777" w:rsidR="008F568D" w:rsidRDefault="008F568D" w:rsidP="008F568D">
      <w:pPr>
        <w:rPr>
          <w:ins w:id="182" w:author="NOKIA" w:date="2023-11-16T10:17:00Z"/>
          <w:lang w:eastAsia="ko-KR"/>
        </w:rPr>
      </w:pPr>
      <w:ins w:id="183" w:author="NOKIA" w:date="2023-11-16T10:17: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3</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may also fall into Rx frequencies of bands</w:t>
        </w:r>
        <w:r>
          <w:rPr>
            <w:lang w:eastAsia="ja-JP"/>
          </w:rPr>
          <w:t xml:space="preserve"> </w:t>
        </w:r>
        <w:proofErr w:type="spellStart"/>
        <w:r>
          <w:rPr>
            <w:lang w:val="en-US" w:eastAsia="zh-CN"/>
          </w:rPr>
          <w:t>nX</w:t>
        </w:r>
        <w:proofErr w:type="spellEnd"/>
        <w:r>
          <w:rPr>
            <w:lang w:val="en-US" w:eastAsia="zh-CN"/>
          </w:rPr>
          <w:t xml:space="preserve"> or band </w:t>
        </w:r>
        <w:proofErr w:type="spellStart"/>
        <w:r>
          <w:rPr>
            <w:lang w:val="en-US" w:eastAsia="zh-CN"/>
          </w:rPr>
          <w:t>nY</w:t>
        </w:r>
        <w:proofErr w:type="spellEnd"/>
        <w:r>
          <w:rPr>
            <w:lang w:eastAsia="ko-KR"/>
          </w:rPr>
          <w:t xml:space="preserve">. </w:t>
        </w:r>
      </w:ins>
    </w:p>
    <w:p w14:paraId="73111968" w14:textId="77777777" w:rsidR="008F568D" w:rsidRDefault="008F568D" w:rsidP="008F568D">
      <w:pPr>
        <w:rPr>
          <w:ins w:id="184" w:author="NOKIA" w:date="2023-11-16T10:17:00Z"/>
          <w:lang w:val="en-US" w:eastAsia="zh-CN"/>
        </w:rPr>
      </w:pPr>
      <w:ins w:id="185" w:author="NOKIA" w:date="2023-11-16T10:17:00Z">
        <w:r>
          <w:rPr>
            <w:lang w:eastAsia="ko-KR"/>
          </w:rPr>
          <w:t>If, for the same 2UL bands, an IMD3 also falls in the same Rx frequencies of bands</w:t>
        </w:r>
        <w:r>
          <w:rPr>
            <w:lang w:eastAsia="ja-JP"/>
          </w:rPr>
          <w:t xml:space="preserve"> </w:t>
        </w:r>
        <w:proofErr w:type="spellStart"/>
        <w:r>
          <w:rPr>
            <w:lang w:val="en-US" w:eastAsia="zh-CN"/>
          </w:rPr>
          <w:t>nX</w:t>
        </w:r>
        <w:proofErr w:type="spellEnd"/>
        <w:r>
          <w:rPr>
            <w:lang w:val="en-US" w:eastAsia="zh-CN"/>
          </w:rPr>
          <w:t xml:space="preserve"> or band </w:t>
        </w:r>
        <w:proofErr w:type="spellStart"/>
        <w:r>
          <w:rPr>
            <w:lang w:val="en-US" w:eastAsia="zh-CN"/>
          </w:rPr>
          <w:t>nY</w:t>
        </w:r>
        <w:proofErr w:type="spellEnd"/>
        <w:r>
          <w:rPr>
            <w:lang w:val="en-US" w:eastAsia="zh-CN"/>
          </w:rPr>
          <w:t xml:space="preserve"> based on </w:t>
        </w:r>
        <w:r w:rsidRPr="00C36E23">
          <w:rPr>
            <w:lang w:val="en-US" w:eastAsia="zh-CN"/>
          </w:rPr>
          <w:t>Table 5.x.2.2-1</w:t>
        </w:r>
        <w:r>
          <w:rPr>
            <w:lang w:val="en-US" w:eastAsia="zh-CN"/>
          </w:rPr>
          <w:t xml:space="preserve"> analysis, the corresponding triple beat IMD3 can be ignored.</w:t>
        </w:r>
      </w:ins>
    </w:p>
    <w:p w14:paraId="0A967999" w14:textId="77777777" w:rsidR="000B0E7E" w:rsidRPr="000B0E7E" w:rsidRDefault="008F568D" w:rsidP="008F568D">
      <w:pPr>
        <w:pStyle w:val="Heading4"/>
        <w:numPr>
          <w:ilvl w:val="0"/>
          <w:numId w:val="0"/>
        </w:numPr>
        <w:rPr>
          <w:ins w:id="186" w:author="NOKIA" w:date="2023-11-16T14:27:00Z"/>
          <w:rFonts w:ascii="Times New Roman" w:hAnsi="Times New Roman"/>
          <w:sz w:val="20"/>
          <w:szCs w:val="20"/>
          <w:lang w:val="en-GB" w:eastAsia="ko-KR"/>
        </w:rPr>
      </w:pPr>
      <w:ins w:id="187" w:author="NOKIA" w:date="2023-11-16T10:17:00Z">
        <w:r w:rsidRPr="000B0E7E">
          <w:rPr>
            <w:rFonts w:ascii="Times New Roman" w:hAnsi="Times New Roman"/>
            <w:sz w:val="20"/>
            <w:szCs w:val="20"/>
            <w:lang w:val="en-GB" w:eastAsia="ko-KR"/>
          </w:rPr>
          <w:t>Guidelines on triple-beat analysis can be found in TR 38.846, clause 7.4.</w:t>
        </w:r>
      </w:ins>
    </w:p>
    <w:p w14:paraId="4E8B21AD" w14:textId="5D7FCADD" w:rsidR="00FE6BA4" w:rsidRDefault="00FE6BA4" w:rsidP="008F568D">
      <w:pPr>
        <w:pStyle w:val="Heading4"/>
        <w:numPr>
          <w:ilvl w:val="0"/>
          <w:numId w:val="0"/>
        </w:numPr>
        <w:rPr>
          <w:rFonts w:cs="Arial"/>
        </w:rPr>
      </w:pPr>
      <w:r>
        <w:t>5.x.2.3</w:t>
      </w:r>
      <w:r>
        <w:tab/>
      </w:r>
      <w:r>
        <w:rPr>
          <w:rFonts w:cs="Arial"/>
          <w:szCs w:val="22"/>
          <w:lang w:val="en-US"/>
        </w:rPr>
        <w:t>REFSENS requirements</w:t>
      </w:r>
      <w:bookmarkEnd w:id="52"/>
      <w:bookmarkEnd w:id="53"/>
      <w:bookmarkEnd w:id="54"/>
      <w:bookmarkEnd w:id="55"/>
      <w:bookmarkEnd w:id="56"/>
      <w:bookmarkEnd w:id="57"/>
      <w:bookmarkEnd w:id="58"/>
      <w:bookmarkEnd w:id="59"/>
      <w:bookmarkEnd w:id="60"/>
      <w:bookmarkEnd w:id="61"/>
      <w:bookmarkEnd w:id="62"/>
    </w:p>
    <w:p w14:paraId="4A97D1D9" w14:textId="5C0849ED" w:rsidR="00FE6BA4" w:rsidRDefault="00FE6BA4" w:rsidP="00FE6BA4">
      <w:pPr>
        <w:pStyle w:val="EditorsNote"/>
        <w:overflowPunct w:val="0"/>
        <w:autoSpaceDE w:val="0"/>
        <w:autoSpaceDN w:val="0"/>
        <w:adjustRightInd w:val="0"/>
        <w:ind w:left="284" w:firstLine="0"/>
        <w:textAlignment w:val="baseline"/>
        <w:rPr>
          <w:color w:val="auto"/>
          <w:lang w:eastAsia="en-GB"/>
        </w:rPr>
      </w:pPr>
      <w:r>
        <w:rPr>
          <w:color w:val="auto"/>
          <w:lang w:eastAsia="en-GB"/>
        </w:rPr>
        <w:t xml:space="preserve"> Editor's note: Text will be added if  IMD du</w:t>
      </w:r>
      <w:r>
        <w:rPr>
          <w:rFonts w:hint="eastAsia"/>
          <w:color w:val="auto"/>
          <w:lang w:eastAsia="en-GB"/>
        </w:rPr>
        <w:t xml:space="preserve">e </w:t>
      </w:r>
      <w:r>
        <w:rPr>
          <w:color w:val="auto"/>
          <w:lang w:eastAsia="en-GB"/>
        </w:rPr>
        <w:t xml:space="preserve">to 2 bands </w:t>
      </w:r>
      <w:ins w:id="188" w:author="NOKIA" w:date="2023-11-16T10:16:00Z">
        <w:r w:rsidR="008F568D">
          <w:rPr>
            <w:color w:val="auto"/>
            <w:lang w:eastAsia="en-GB"/>
          </w:rPr>
          <w:t>UL</w:t>
        </w:r>
        <w:r w:rsidR="008F568D">
          <w:rPr>
            <w:color w:val="auto"/>
            <w:lang w:val="en-US" w:eastAsia="en-GB"/>
          </w:rPr>
          <w:t xml:space="preserve"> with 2 UL carriers</w:t>
        </w:r>
        <w:r w:rsidR="008F568D">
          <w:rPr>
            <w:color w:val="auto"/>
            <w:lang w:eastAsia="en-GB"/>
          </w:rPr>
          <w:t xml:space="preserve"> or triple beat </w:t>
        </w:r>
        <w:r w:rsidR="008F568D">
          <w:rPr>
            <w:color w:val="auto"/>
            <w:lang w:val="en-US" w:eastAsia="en-GB"/>
          </w:rPr>
          <w:t>due to 2 band UL with 3 UL carriers</w:t>
        </w:r>
        <w:r w:rsidR="008F568D">
          <w:rPr>
            <w:color w:val="auto"/>
            <w:lang w:eastAsia="en-GB"/>
          </w:rPr>
          <w:t xml:space="preserve"> </w:t>
        </w:r>
      </w:ins>
      <w:r>
        <w:rPr>
          <w:color w:val="auto"/>
          <w:lang w:eastAsia="en-GB"/>
        </w:rPr>
        <w:t xml:space="preserve">issues are identified. </w:t>
      </w:r>
    </w:p>
    <w:p w14:paraId="67B2A052" w14:textId="77777777" w:rsidR="00FE6BA4" w:rsidRDefault="00FE6BA4" w:rsidP="00FE6BA4"/>
    <w:p w14:paraId="4ABD5D41" w14:textId="77777777" w:rsidR="00FE6BA4" w:rsidRPr="009B5DC3" w:rsidRDefault="00FE6BA4" w:rsidP="00FE6BA4">
      <w:pPr>
        <w:jc w:val="center"/>
        <w:rPr>
          <w:noProof/>
          <w:color w:val="0070C0"/>
        </w:rPr>
      </w:pPr>
      <w:r w:rsidRPr="009B5DC3">
        <w:rPr>
          <w:noProof/>
          <w:color w:val="0070C0"/>
        </w:rPr>
        <w:t>**************** End of TP ***************</w:t>
      </w:r>
    </w:p>
    <w:p w14:paraId="506EA70E" w14:textId="01B22301" w:rsidR="001E6BF7" w:rsidRDefault="001E6BF7" w:rsidP="001E6BF7">
      <w:pPr>
        <w:pStyle w:val="RAN4H1"/>
        <w:numPr>
          <w:ilvl w:val="0"/>
          <w:numId w:val="0"/>
        </w:numPr>
      </w:pPr>
      <w:bookmarkStart w:id="189" w:name="_Toc116995849"/>
      <w:r>
        <w:t>References</w:t>
      </w:r>
      <w:bookmarkEnd w:id="189"/>
    </w:p>
    <w:p w14:paraId="400BB707" w14:textId="7E19B477" w:rsidR="001E6BF7" w:rsidRDefault="001E6BF7" w:rsidP="001E6BF7">
      <w:bookmarkStart w:id="190" w:name="_Ref114500673"/>
      <w:bookmarkEnd w:id="190"/>
      <w:r>
        <w:rPr>
          <w:sz w:val="18"/>
          <w:szCs w:val="18"/>
        </w:rPr>
        <w:t xml:space="preserve">[1] </w:t>
      </w:r>
      <w:r w:rsidR="00FE6BA4" w:rsidRPr="00FE6BA4">
        <w:rPr>
          <w:sz w:val="18"/>
          <w:szCs w:val="18"/>
        </w:rPr>
        <w:t>R4-2304941</w:t>
      </w:r>
      <w:r w:rsidR="00FE6BA4">
        <w:rPr>
          <w:sz w:val="18"/>
          <w:szCs w:val="18"/>
        </w:rPr>
        <w:t xml:space="preserve"> </w:t>
      </w:r>
      <w:r w:rsidR="00FE6BA4" w:rsidRPr="00FE6BA4">
        <w:t>Discussion of triple beat rules for MSD analysis</w:t>
      </w:r>
      <w:r>
        <w:t>, WG4 Meeting #10</w:t>
      </w:r>
      <w:r w:rsidR="00FE6BA4">
        <w:t>6-bis-</w:t>
      </w:r>
      <w:proofErr w:type="gramStart"/>
      <w:r w:rsidR="00FE6BA4">
        <w:t>e</w:t>
      </w:r>
      <w:proofErr w:type="gramEnd"/>
    </w:p>
    <w:p w14:paraId="6DA6EA40" w14:textId="77777777" w:rsidR="001E6BF7" w:rsidRPr="001E6BF7" w:rsidRDefault="001E6BF7" w:rsidP="00DD19DE">
      <w:pPr>
        <w:rPr>
          <w:color w:val="0070C0"/>
          <w:lang w:eastAsia="zh-CN"/>
        </w:rPr>
      </w:pPr>
    </w:p>
    <w:sectPr w:rsidR="001E6BF7" w:rsidRPr="001E6B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B3F1" w14:textId="77777777" w:rsidR="00192B80" w:rsidRDefault="00192B80">
      <w:r>
        <w:separator/>
      </w:r>
    </w:p>
  </w:endnote>
  <w:endnote w:type="continuationSeparator" w:id="0">
    <w:p w14:paraId="510C6B13" w14:textId="77777777" w:rsidR="00192B80" w:rsidRDefault="0019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C246" w14:textId="77777777" w:rsidR="00192B80" w:rsidRDefault="00192B80">
      <w:r>
        <w:separator/>
      </w:r>
    </w:p>
  </w:footnote>
  <w:footnote w:type="continuationSeparator" w:id="0">
    <w:p w14:paraId="3A4AEA7E" w14:textId="77777777" w:rsidR="00192B80" w:rsidRDefault="00192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27F2EC9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5C217B"/>
    <w:multiLevelType w:val="multilevel"/>
    <w:tmpl w:val="C67E6856"/>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920093311">
    <w:abstractNumId w:val="0"/>
  </w:num>
  <w:num w:numId="2" w16cid:durableId="1806193053">
    <w:abstractNumId w:val="5"/>
  </w:num>
  <w:num w:numId="3" w16cid:durableId="1534422594">
    <w:abstractNumId w:val="10"/>
  </w:num>
  <w:num w:numId="4" w16cid:durableId="1752383023">
    <w:abstractNumId w:val="8"/>
  </w:num>
  <w:num w:numId="5" w16cid:durableId="820125044">
    <w:abstractNumId w:val="7"/>
  </w:num>
  <w:num w:numId="6" w16cid:durableId="1034429151">
    <w:abstractNumId w:val="7"/>
  </w:num>
  <w:num w:numId="7" w16cid:durableId="1827089662">
    <w:abstractNumId w:val="7"/>
  </w:num>
  <w:num w:numId="8" w16cid:durableId="1692612104">
    <w:abstractNumId w:val="7"/>
  </w:num>
  <w:num w:numId="9" w16cid:durableId="1449811218">
    <w:abstractNumId w:val="7"/>
  </w:num>
  <w:num w:numId="10" w16cid:durableId="762802038">
    <w:abstractNumId w:val="7"/>
  </w:num>
  <w:num w:numId="11" w16cid:durableId="968129600">
    <w:abstractNumId w:val="7"/>
  </w:num>
  <w:num w:numId="12" w16cid:durableId="1354041052">
    <w:abstractNumId w:val="7"/>
  </w:num>
  <w:num w:numId="13" w16cid:durableId="1399128962">
    <w:abstractNumId w:val="7"/>
  </w:num>
  <w:num w:numId="14" w16cid:durableId="1234195962">
    <w:abstractNumId w:val="7"/>
  </w:num>
  <w:num w:numId="15" w16cid:durableId="1497764943">
    <w:abstractNumId w:val="7"/>
  </w:num>
  <w:num w:numId="16" w16cid:durableId="775902591">
    <w:abstractNumId w:val="7"/>
  </w:num>
  <w:num w:numId="17" w16cid:durableId="1984844367">
    <w:abstractNumId w:val="4"/>
  </w:num>
  <w:num w:numId="18" w16cid:durableId="1712001712">
    <w:abstractNumId w:val="3"/>
  </w:num>
  <w:num w:numId="19" w16cid:durableId="1407458154">
    <w:abstractNumId w:val="2"/>
  </w:num>
  <w:num w:numId="20" w16cid:durableId="1406688003">
    <w:abstractNumId w:val="1"/>
  </w:num>
  <w:num w:numId="21" w16cid:durableId="1891913652">
    <w:abstractNumId w:val="7"/>
  </w:num>
  <w:num w:numId="22" w16cid:durableId="135994853">
    <w:abstractNumId w:val="7"/>
  </w:num>
  <w:num w:numId="23" w16cid:durableId="636227468">
    <w:abstractNumId w:val="6"/>
  </w:num>
  <w:num w:numId="24" w16cid:durableId="2066756061">
    <w:abstractNumId w:val="9"/>
  </w:num>
  <w:num w:numId="25" w16cid:durableId="2103451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0E7E"/>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B80"/>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BF7"/>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33C"/>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3469"/>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86E10"/>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6B0"/>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48C8"/>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1384"/>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CA3"/>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568D"/>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5112"/>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0DF4"/>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5CC"/>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6E23"/>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3C7F"/>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687"/>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6B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E6BF7"/>
    <w:pPr>
      <w:numPr>
        <w:numId w:val="24"/>
      </w:numPr>
    </w:pPr>
    <w:rPr>
      <w:rFonts w:eastAsia="Times New Roman"/>
      <w:sz w:val="32"/>
      <w:szCs w:val="20"/>
      <w:lang w:val="en-US" w:eastAsia="en-US"/>
    </w:rPr>
  </w:style>
  <w:style w:type="paragraph" w:customStyle="1" w:styleId="RAN4H1">
    <w:name w:val="RAN4 H1"/>
    <w:basedOn w:val="Normal"/>
    <w:next w:val="Normal"/>
    <w:link w:val="RAN4H1Char"/>
    <w:qFormat/>
    <w:rsid w:val="001E6BF7"/>
    <w:pPr>
      <w:keepNext/>
      <w:keepLines/>
      <w:numPr>
        <w:numId w:val="2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1E6BF7"/>
    <w:rPr>
      <w:rFonts w:ascii="Arial" w:hAnsi="Arial"/>
      <w:sz w:val="36"/>
      <w:lang w:val="en-GB" w:eastAsia="en-US"/>
    </w:rPr>
  </w:style>
  <w:style w:type="paragraph" w:customStyle="1" w:styleId="RAN4H3">
    <w:name w:val="RAN4 H3"/>
    <w:basedOn w:val="Normal"/>
    <w:qFormat/>
    <w:rsid w:val="001E6BF7"/>
    <w:pPr>
      <w:numPr>
        <w:ilvl w:val="2"/>
        <w:numId w:val="24"/>
      </w:numPr>
      <w:spacing w:after="160" w:line="259" w:lineRule="auto"/>
    </w:pPr>
    <w:rPr>
      <w:rFonts w:ascii="Arial" w:eastAsiaTheme="minorHAnsi" w:hAnsi="Arial" w:cs="Arial"/>
      <w:sz w:val="24"/>
      <w:szCs w:val="22"/>
      <w:lang w:val="en-US"/>
    </w:rPr>
  </w:style>
  <w:style w:type="paragraph" w:customStyle="1" w:styleId="tdoc-header">
    <w:name w:val="tdoc-header"/>
    <w:rsid w:val="00FE6BA4"/>
    <w:rPr>
      <w:rFonts w:ascii="Arial" w:eastAsia="Times New Roman" w:hAnsi="Arial"/>
      <w:noProof/>
      <w:sz w:val="24"/>
      <w:lang w:val="en-GB" w:eastAsia="en-US"/>
    </w:rPr>
  </w:style>
  <w:style w:type="character" w:customStyle="1" w:styleId="EditorsNoteCarCar">
    <w:name w:val="Editor's Note Car Car"/>
    <w:link w:val="EditorsNote"/>
    <w:qFormat/>
    <w:rsid w:val="00FE6BA4"/>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62946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1260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5AIRPNAIUNRU-1328258698-28232</_dlc_DocId>
    <_dlc_DocIdUrl xmlns="71c5aaf6-e6ce-465b-b873-5148d2a4c105">
      <Url>https://nokia.sharepoint.com/sites/c5g/5gradio/_layouts/15/DocIdRedir.aspx?ID=5AIRPNAIUNRU-1328258698-28232</Url>
      <Description>5AIRPNAIUNRU-1328258698-28232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40A7ED7A-19D1-48C1-AED0-81916E68473F}">
  <ds:schemaRefs>
    <ds:schemaRef ds:uri="Microsoft.SharePoint.Taxonomy.ContentTypeSync"/>
  </ds:schemaRefs>
</ds:datastoreItem>
</file>

<file path=customXml/itemProps3.xml><?xml version="1.0" encoding="utf-8"?>
<ds:datastoreItem xmlns:ds="http://schemas.openxmlformats.org/officeDocument/2006/customXml" ds:itemID="{4ED4588C-65CB-41D9-BA9E-4CBFE755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40D4B-E9DC-41E6-93A8-04821A07B3CE}">
  <ds:schemaRefs>
    <ds:schemaRef ds:uri="http://schemas.microsoft.com/sharepoint/v3/contenttype/forms"/>
  </ds:schemaRefs>
</ds:datastoreItem>
</file>

<file path=customXml/itemProps5.xml><?xml version="1.0" encoding="utf-8"?>
<ds:datastoreItem xmlns:ds="http://schemas.openxmlformats.org/officeDocument/2006/customXml" ds:itemID="{8BFE083B-12A6-4AFF-BDF9-2352137CD0D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E5AC0D13-466C-4300-9DCE-39957BF74B7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833</Words>
  <Characters>4526</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10</cp:revision>
  <cp:lastPrinted>2019-04-25T01:09:00Z</cp:lastPrinted>
  <dcterms:created xsi:type="dcterms:W3CDTF">2023-11-16T15:14:00Z</dcterms:created>
  <dcterms:modified xsi:type="dcterms:W3CDTF">2023-11-16T20:51:00Z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8550fd17-8474-437b-9c68-840279fa30aa</vt:lpwstr>
  </property>
  <property fmtid="{D5CDD505-2E9C-101B-9397-08002B2CF9AE}" pid="18" name="MediaServiceImageTags">
    <vt:lpwstr/>
  </property>
</Properties>
</file>